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705D6D">
        <w:rPr>
          <w:b/>
          <w:noProof/>
          <w:sz w:val="24"/>
        </w:rPr>
        <w:t>419</w:t>
      </w:r>
    </w:p>
    <w:p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705D6D">
        <w:rPr>
          <w:b/>
          <w:noProof/>
          <w:sz w:val="24"/>
        </w:rPr>
        <w:tab/>
        <w:t>was C4-190165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796E" w:rsidRDefault="009F0D99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5B75" w:rsidRDefault="00705D6D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9F0D99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9F0D99">
              <w:rPr>
                <w:b/>
                <w:bCs/>
                <w:sz w:val="32"/>
              </w:rPr>
              <w:t>4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F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PFD Contents </w:t>
            </w:r>
            <w:r w:rsidR="009F0D99">
              <w:t>and Management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0D9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F0D99">
              <w:t>2</w:t>
            </w:r>
            <w:r>
              <w:t>-</w:t>
            </w:r>
            <w:r w:rsidR="00705D6D"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0D9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04A" w:rsidRDefault="00177DC6" w:rsidP="001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CR 0068 in TS 23.503</w:t>
            </w:r>
            <w:r w:rsidR="00A8604A">
              <w:rPr>
                <w:noProof/>
              </w:rPr>
              <w:t xml:space="preserve"> as reads below:</w:t>
            </w:r>
          </w:p>
          <w:p w:rsidR="00347A35" w:rsidRDefault="00347A35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604A" w:rsidRPr="00347A35" w:rsidRDefault="00A8604A" w:rsidP="00347A35">
            <w:pPr>
              <w:ind w:left="284"/>
              <w:rPr>
                <w:i/>
              </w:rPr>
            </w:pPr>
            <w:r w:rsidRPr="00347A35">
              <w:rPr>
                <w:i/>
              </w:rPr>
              <w:t>PFD (Packet Flow Description) is a set of information enabling the detection of application traffic.</w:t>
            </w:r>
          </w:p>
          <w:p w:rsidR="00A8604A" w:rsidRPr="00347A35" w:rsidRDefault="00A8604A" w:rsidP="00347A35">
            <w:pPr>
              <w:ind w:left="284"/>
              <w:rPr>
                <w:i/>
              </w:rPr>
            </w:pPr>
            <w:r w:rsidRPr="00347A35">
              <w:rPr>
                <w:i/>
              </w:rPr>
              <w:t xml:space="preserve">Each PFD may be identified by a PFD id. A PFD id is unique in the scope of a </w:t>
            </w:r>
            <w:proofErr w:type="gramStart"/>
            <w:r w:rsidRPr="00347A35">
              <w:rPr>
                <w:i/>
              </w:rPr>
              <w:t>particular application</w:t>
            </w:r>
            <w:proofErr w:type="gramEnd"/>
            <w:r w:rsidRPr="00347A35">
              <w:rPr>
                <w:i/>
              </w:rPr>
              <w:t xml:space="preserve"> identifier. Conditions for when PFD ID is included in the PFD is described in TS 29.551 [xx]. There may be different PFD types associated to an application identifier.</w:t>
            </w:r>
          </w:p>
          <w:p w:rsidR="00A8604A" w:rsidRPr="00347A35" w:rsidRDefault="00A8604A" w:rsidP="00347A35">
            <w:pPr>
              <w:ind w:left="284"/>
              <w:rPr>
                <w:i/>
              </w:rPr>
            </w:pPr>
            <w:r w:rsidRPr="00347A35">
              <w:rPr>
                <w:i/>
              </w:rPr>
              <w:t>A PFD include the following information:</w:t>
            </w:r>
          </w:p>
          <w:p w:rsidR="00A8604A" w:rsidRPr="00347A35" w:rsidRDefault="00A8604A" w:rsidP="00347A35">
            <w:pPr>
              <w:pStyle w:val="B1"/>
              <w:ind w:left="852"/>
              <w:rPr>
                <w:i/>
              </w:rPr>
            </w:pPr>
            <w:r w:rsidRPr="00347A35">
              <w:rPr>
                <w:i/>
              </w:rPr>
              <w:t>-</w:t>
            </w:r>
            <w:r w:rsidRPr="00347A35">
              <w:rPr>
                <w:i/>
              </w:rPr>
              <w:tab/>
              <w:t xml:space="preserve">PFD id; and </w:t>
            </w:r>
          </w:p>
          <w:p w:rsidR="00A8604A" w:rsidRPr="00347A35" w:rsidRDefault="00A8604A" w:rsidP="00347A35">
            <w:pPr>
              <w:pStyle w:val="B1"/>
              <w:ind w:left="852"/>
              <w:rPr>
                <w:i/>
              </w:rPr>
            </w:pPr>
            <w:r w:rsidRPr="00347A35">
              <w:rPr>
                <w:i/>
              </w:rPr>
              <w:t>-</w:t>
            </w:r>
            <w:r w:rsidRPr="00347A35">
              <w:rPr>
                <w:i/>
              </w:rPr>
              <w:tab/>
              <w:t>one or more of the following:</w:t>
            </w:r>
          </w:p>
          <w:p w:rsidR="00A8604A" w:rsidRPr="00347A35" w:rsidRDefault="00A8604A" w:rsidP="00347A35">
            <w:pPr>
              <w:pStyle w:val="B2"/>
              <w:ind w:left="1135"/>
              <w:rPr>
                <w:i/>
              </w:rPr>
            </w:pPr>
            <w:r w:rsidRPr="00347A35">
              <w:rPr>
                <w:i/>
              </w:rPr>
              <w:t>-</w:t>
            </w:r>
            <w:r w:rsidRPr="00347A35">
              <w:rPr>
                <w:i/>
              </w:rPr>
              <w:tab/>
              <w:t xml:space="preserve">a 3-tuple including protocol, </w:t>
            </w:r>
            <w:proofErr w:type="gramStart"/>
            <w:r w:rsidRPr="00347A35">
              <w:rPr>
                <w:i/>
              </w:rPr>
              <w:t>server side</w:t>
            </w:r>
            <w:proofErr w:type="gramEnd"/>
            <w:r w:rsidRPr="00347A35">
              <w:rPr>
                <w:i/>
              </w:rPr>
              <w:t xml:space="preserve"> IP address and port number;</w:t>
            </w:r>
          </w:p>
          <w:p w:rsidR="00A8604A" w:rsidRPr="00347A35" w:rsidRDefault="00A8604A" w:rsidP="00347A35">
            <w:pPr>
              <w:pStyle w:val="B2"/>
              <w:ind w:left="1135"/>
              <w:rPr>
                <w:i/>
              </w:rPr>
            </w:pPr>
            <w:r w:rsidRPr="00347A35">
              <w:rPr>
                <w:i/>
              </w:rPr>
              <w:t>-</w:t>
            </w:r>
            <w:r w:rsidRPr="00347A35">
              <w:rPr>
                <w:i/>
              </w:rPr>
              <w:tab/>
              <w:t>the significant parts of the URL to be matched, e.g. host name;</w:t>
            </w:r>
          </w:p>
          <w:p w:rsidR="00A8604A" w:rsidRPr="00A8604A" w:rsidRDefault="00A8604A" w:rsidP="00347A35">
            <w:pPr>
              <w:pStyle w:val="B2"/>
              <w:ind w:left="1135"/>
            </w:pPr>
            <w:r w:rsidRPr="00347A35">
              <w:rPr>
                <w:i/>
              </w:rPr>
              <w:t>-</w:t>
            </w:r>
            <w:r w:rsidRPr="00347A35">
              <w:rPr>
                <w:i/>
              </w:rPr>
              <w:tab/>
              <w:t>a Domain name matching criteria and information about applicable protocol(s).</w:t>
            </w:r>
          </w:p>
          <w:p w:rsidR="00177DC6" w:rsidRDefault="00347A35" w:rsidP="001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</w:t>
            </w:r>
            <w:r w:rsidR="00177DC6">
              <w:rPr>
                <w:noProof/>
              </w:rPr>
              <w:t xml:space="preserve"> the PFD definition needs to be extended to include:</w:t>
            </w:r>
          </w:p>
          <w:p w:rsidR="00177DC6" w:rsidRDefault="00177DC6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77DC6" w:rsidRDefault="00177DC6" w:rsidP="00BE55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The matching protocol for the domain name.</w:t>
            </w:r>
          </w:p>
          <w:p w:rsidR="001E41F3" w:rsidRDefault="00177DC6" w:rsidP="00BE55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Possibility of matching criteria for one or more PFD </w:t>
            </w:r>
            <w:r w:rsidR="00705D6D">
              <w:rPr>
                <w:noProof/>
              </w:rPr>
              <w:t>properties (flow description, URL and Domain Name)</w:t>
            </w:r>
            <w:r>
              <w:rPr>
                <w:noProof/>
              </w:rPr>
              <w:t xml:space="preserve"> to detect an application.</w:t>
            </w:r>
          </w:p>
          <w:p w:rsidR="009F0D99" w:rsidRDefault="009F0D99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7164" w:rsidRDefault="00705D6D" w:rsidP="001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="006E3D79">
              <w:rPr>
                <w:lang w:eastAsia="zh-CN"/>
              </w:rPr>
              <w:t>ach property can have multiple instance</w:t>
            </w:r>
            <w:r w:rsidR="008645C4">
              <w:rPr>
                <w:lang w:eastAsia="zh-CN"/>
              </w:rPr>
              <w:t>s</w:t>
            </w:r>
            <w:r w:rsidR="006E3D79">
              <w:rPr>
                <w:lang w:eastAsia="zh-CN"/>
              </w:rPr>
              <w:t xml:space="preserve">, as it is </w:t>
            </w:r>
            <w:r>
              <w:rPr>
                <w:lang w:eastAsia="zh-CN"/>
              </w:rPr>
              <w:t xml:space="preserve">defined as an </w:t>
            </w:r>
            <w:r w:rsidR="006E3D79">
              <w:rPr>
                <w:lang w:eastAsia="zh-CN"/>
              </w:rPr>
              <w:t>array</w:t>
            </w:r>
            <w:r w:rsidR="008645C4">
              <w:rPr>
                <w:lang w:eastAsia="zh-CN"/>
              </w:rPr>
              <w:t>.</w:t>
            </w:r>
          </w:p>
          <w:p w:rsidR="009F0D99" w:rsidRDefault="009F0D99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3D79" w:rsidRDefault="00410201" w:rsidP="006E3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17164">
              <w:rPr>
                <w:noProof/>
              </w:rPr>
              <w:t xml:space="preserve">n TS 29.244, </w:t>
            </w:r>
            <w:r w:rsidR="00F03F05">
              <w:rPr>
                <w:noProof/>
              </w:rPr>
              <w:t>it specifie</w:t>
            </w:r>
            <w:r w:rsidR="00705D6D">
              <w:rPr>
                <w:noProof/>
              </w:rPr>
              <w:t>s</w:t>
            </w:r>
            <w:r w:rsidR="00F03F05">
              <w:rPr>
                <w:noProof/>
              </w:rPr>
              <w:t xml:space="preserve"> that the </w:t>
            </w:r>
            <w:r>
              <w:rPr>
                <w:noProof/>
              </w:rPr>
              <w:t xml:space="preserve">PFD information </w:t>
            </w:r>
            <w:r w:rsidR="00F03F05">
              <w:rPr>
                <w:noProof/>
              </w:rPr>
              <w:t xml:space="preserve">for an application can </w:t>
            </w:r>
            <w:r w:rsidR="008645C4">
              <w:rPr>
                <w:noProof/>
              </w:rPr>
              <w:t>ONLY be</w:t>
            </w:r>
            <w:r w:rsidR="00F03F05">
              <w:rPr>
                <w:noProof/>
              </w:rPr>
              <w:t xml:space="preserve"> provisioned/updated with FULL set of information</w:t>
            </w:r>
            <w:r w:rsidR="00705D6D">
              <w:rPr>
                <w:noProof/>
              </w:rPr>
              <w:t xml:space="preserve">, no PFD ID is </w:t>
            </w:r>
            <w:r w:rsidR="00705D6D">
              <w:rPr>
                <w:noProof/>
              </w:rPr>
              <w:lastRenderedPageBreak/>
              <w:t>communicated between the CP function to the UP function, so t</w:t>
            </w:r>
            <w:r w:rsidR="00F03F05">
              <w:rPr>
                <w:noProof/>
              </w:rPr>
              <w:t>h</w:t>
            </w:r>
            <w:r w:rsidR="00417164">
              <w:rPr>
                <w:noProof/>
              </w:rPr>
              <w:t xml:space="preserve">ere </w:t>
            </w:r>
            <w:r w:rsidR="00F03F05">
              <w:rPr>
                <w:noProof/>
              </w:rPr>
              <w:t xml:space="preserve">is no mapping between </w:t>
            </w:r>
            <w:r w:rsidR="006E3D79">
              <w:rPr>
                <w:noProof/>
              </w:rPr>
              <w:t xml:space="preserve">PfdContent </w:t>
            </w:r>
            <w:r w:rsidR="00705D6D">
              <w:rPr>
                <w:noProof/>
              </w:rPr>
              <w:t>for a</w:t>
            </w:r>
            <w:r w:rsidR="006E3D79">
              <w:rPr>
                <w:noProof/>
              </w:rPr>
              <w:t xml:space="preserve"> </w:t>
            </w:r>
            <w:r w:rsidR="00F03F05">
              <w:rPr>
                <w:noProof/>
              </w:rPr>
              <w:t xml:space="preserve">PFD </w:t>
            </w:r>
            <w:r w:rsidR="00705D6D">
              <w:rPr>
                <w:noProof/>
              </w:rPr>
              <w:t>(</w:t>
            </w:r>
            <w:r w:rsidR="00F03F05">
              <w:rPr>
                <w:noProof/>
              </w:rPr>
              <w:t>received from PFDF) and the PFD Contexts</w:t>
            </w:r>
            <w:r w:rsidR="006E3D79">
              <w:rPr>
                <w:noProof/>
              </w:rPr>
              <w:t xml:space="preserve"> as specified in </w:t>
            </w:r>
            <w:r w:rsidR="00F03F05">
              <w:rPr>
                <w:noProof/>
              </w:rPr>
              <w:t>subclause 7.4.3.1</w:t>
            </w:r>
            <w:r w:rsidR="00705D6D">
              <w:rPr>
                <w:noProof/>
              </w:rPr>
              <w:t xml:space="preserve">. </w:t>
            </w:r>
          </w:p>
          <w:p w:rsidR="00F03F05" w:rsidRDefault="00F03F05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3D79" w:rsidRDefault="008645C4" w:rsidP="006E3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E3D79">
              <w:rPr>
                <w:noProof/>
              </w:rPr>
              <w:t xml:space="preserve">s specified in subclause 8.2.39, for every different type of PFD information, i.e. </w:t>
            </w:r>
            <w:r w:rsidR="006E3D79">
              <w:t>"</w:t>
            </w:r>
            <w:proofErr w:type="spellStart"/>
            <w:r w:rsidR="006E3D79">
              <w:rPr>
                <w:lang w:eastAsia="zh-CN"/>
              </w:rPr>
              <w:t>flowDescriptions</w:t>
            </w:r>
            <w:proofErr w:type="spellEnd"/>
            <w:r w:rsidR="006E3D79">
              <w:t>"</w:t>
            </w:r>
            <w:r w:rsidR="006E3D79">
              <w:rPr>
                <w:lang w:eastAsia="zh-CN"/>
              </w:rPr>
              <w:t xml:space="preserve">, </w:t>
            </w:r>
            <w:r w:rsidR="006E3D79">
              <w:t>"</w:t>
            </w:r>
            <w:proofErr w:type="spellStart"/>
            <w:r w:rsidR="006E3D79">
              <w:rPr>
                <w:lang w:eastAsia="zh-CN"/>
              </w:rPr>
              <w:t>urls</w:t>
            </w:r>
            <w:proofErr w:type="spellEnd"/>
            <w:r w:rsidR="006E3D79">
              <w:t>"</w:t>
            </w:r>
            <w:r w:rsidR="006E3D79">
              <w:rPr>
                <w:lang w:eastAsia="zh-CN"/>
              </w:rPr>
              <w:t xml:space="preserve"> or </w:t>
            </w:r>
            <w:r w:rsidR="006E3D79">
              <w:t>"</w:t>
            </w:r>
            <w:proofErr w:type="spellStart"/>
            <w:r w:rsidR="006E3D79">
              <w:rPr>
                <w:lang w:eastAsia="zh-CN"/>
              </w:rPr>
              <w:t>domainNames</w:t>
            </w:r>
            <w:proofErr w:type="spellEnd"/>
            <w:r w:rsidR="006E3D79">
              <w:t xml:space="preserve">", </w:t>
            </w:r>
            <w:r w:rsidR="006E3D79" w:rsidRPr="00F03F05">
              <w:rPr>
                <w:highlight w:val="cyan"/>
              </w:rPr>
              <w:t>on</w:t>
            </w:r>
            <w:r w:rsidR="006E3D79" w:rsidRPr="00F03F05">
              <w:rPr>
                <w:highlight w:val="cyan"/>
                <w:lang w:eastAsia="zh-CN"/>
              </w:rPr>
              <w:t>ly one instance</w:t>
            </w:r>
            <w:r w:rsidR="006E3D79">
              <w:rPr>
                <w:lang w:eastAsia="zh-CN"/>
              </w:rPr>
              <w:t xml:space="preserve"> can be included</w:t>
            </w:r>
            <w:r>
              <w:rPr>
                <w:lang w:eastAsia="zh-CN"/>
              </w:rPr>
              <w:t xml:space="preserve"> in the PFD Contents</w:t>
            </w:r>
            <w:r w:rsidR="006E3D79">
              <w:rPr>
                <w:noProof/>
              </w:rPr>
              <w:t xml:space="preserve">. </w:t>
            </w:r>
          </w:p>
          <w:p w:rsidR="008645C4" w:rsidRDefault="008645C4" w:rsidP="006E3D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645C4" w:rsidRDefault="008645C4" w:rsidP="006E3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for a PFD with multiple instance</w:t>
            </w:r>
            <w:r w:rsidR="00705D6D">
              <w:rPr>
                <w:noProof/>
              </w:rPr>
              <w:t>s</w:t>
            </w:r>
            <w:r>
              <w:rPr>
                <w:noProof/>
              </w:rPr>
              <w:t xml:space="preserve">, e.g. multiple flow descriptions, the CP function need provision multiple PFD contents </w:t>
            </w:r>
            <w:r w:rsidR="00705D6D">
              <w:rPr>
                <w:noProof/>
              </w:rPr>
              <w:t xml:space="preserve">IEs and each of them </w:t>
            </w:r>
            <w:r>
              <w:rPr>
                <w:noProof/>
              </w:rPr>
              <w:t>contain</w:t>
            </w:r>
            <w:r w:rsidR="00705D6D">
              <w:rPr>
                <w:noProof/>
              </w:rPr>
              <w:t>s a flow description.</w:t>
            </w:r>
            <w:r>
              <w:rPr>
                <w:noProof/>
              </w:rPr>
              <w:t xml:space="preserve"> </w:t>
            </w:r>
          </w:p>
          <w:p w:rsidR="00DC56B1" w:rsidRDefault="00DC56B1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0201" w:rsidRDefault="00417164" w:rsidP="001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</w:t>
            </w:r>
            <w:r w:rsidR="00410201">
              <w:rPr>
                <w:noProof/>
              </w:rPr>
              <w:t>:</w:t>
            </w:r>
          </w:p>
          <w:p w:rsidR="008645C4" w:rsidRDefault="00410201" w:rsidP="001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Enhance the encoding of PFD</w:t>
            </w:r>
            <w:r w:rsidR="00417164">
              <w:rPr>
                <w:noProof/>
              </w:rPr>
              <w:t xml:space="preserve"> </w:t>
            </w:r>
            <w:r w:rsidR="008645C4">
              <w:rPr>
                <w:noProof/>
              </w:rPr>
              <w:t>content, to allow to include multiple instance for the same property</w:t>
            </w:r>
            <w:r w:rsidR="001A0844">
              <w:rPr>
                <w:noProof/>
              </w:rPr>
              <w:t>, and the relation of these multiple instance is logical OR</w:t>
            </w:r>
            <w:r w:rsidR="008645C4">
              <w:rPr>
                <w:noProof/>
              </w:rPr>
              <w:t>;</w:t>
            </w:r>
          </w:p>
          <w:p w:rsidR="00D71C9F" w:rsidRDefault="00D71C9F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1C9F" w:rsidRDefault="00D71C9F" w:rsidP="00177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Adding Domain Name Protocol in the PFD Contents.</w:t>
            </w:r>
          </w:p>
          <w:p w:rsidR="008645C4" w:rsidRDefault="008645C4" w:rsidP="00177D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41D05" w:rsidRDefault="00C41D05" w:rsidP="00177DC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:rsidR="00043D05" w:rsidRDefault="00043D05" w:rsidP="00043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7C1" w:rsidRDefault="0004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267C1">
              <w:rPr>
                <w:noProof/>
              </w:rPr>
              <w:t>. Add requirements for the UP function when matching incoming traffic using PFD contents</w:t>
            </w:r>
            <w:r w:rsidR="00D71C9F">
              <w:rPr>
                <w:noProof/>
              </w:rPr>
              <w:t>.</w:t>
            </w:r>
          </w:p>
          <w:p w:rsidR="00043D05" w:rsidRDefault="0004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C41D05">
              <w:rPr>
                <w:noProof/>
              </w:rPr>
              <w:t>Update PFD Contents.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follow stage 2 requirement; and the UP function may not be able to matching incoming packets.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5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5.4.11, 7.4.3.1, 8.2.39, 8.2.39.1, 8.2.39.2, 8.2.39.3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E0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0388">
              <w:rPr>
                <w:noProof/>
              </w:rPr>
              <w:t xml:space="preserve"> 29.251 </w:t>
            </w:r>
            <w:r>
              <w:rPr>
                <w:noProof/>
              </w:rPr>
              <w:t>CR</w:t>
            </w:r>
            <w:r w:rsidR="007E0388">
              <w:rPr>
                <w:noProof/>
              </w:rPr>
              <w:t xml:space="preserve"> 0020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A6C1B" w:rsidRDefault="008A6C1B" w:rsidP="008A6C1B">
      <w:pPr>
        <w:pStyle w:val="Heading4"/>
        <w:rPr>
          <w:ins w:id="4" w:author="Frank201902Rev2" w:date="2019-02-28T11:24:00Z"/>
        </w:rPr>
      </w:pPr>
      <w:bookmarkStart w:id="5" w:name="_Toc533194773"/>
      <w:bookmarkStart w:id="6" w:name="_Toc533194814"/>
      <w:bookmarkStart w:id="7" w:name="_Hlk2247362"/>
      <w:bookmarkStart w:id="8" w:name="OLE_LINK31"/>
      <w:ins w:id="9" w:author="Frank201902Rev2" w:date="2019-02-28T11:24:00Z">
        <w:r>
          <w:t>5.2.1A</w:t>
        </w:r>
        <w:r>
          <w:rPr>
            <w:lang w:val="de-DE"/>
          </w:rPr>
          <w:t>.</w:t>
        </w:r>
      </w:ins>
      <w:ins w:id="10" w:author="Frank201902Rev2" w:date="2019-02-28T11:44:00Z">
        <w:r w:rsidR="00C37440">
          <w:rPr>
            <w:lang w:val="de-DE"/>
          </w:rPr>
          <w:t>x</w:t>
        </w:r>
      </w:ins>
      <w:ins w:id="11" w:author="Frank201902Rev2" w:date="2019-02-28T11:24:00Z">
        <w:r>
          <w:tab/>
        </w:r>
        <w:bookmarkEnd w:id="5"/>
        <w:r>
          <w:t>Application detection with PFD</w:t>
        </w:r>
      </w:ins>
    </w:p>
    <w:bookmarkEnd w:id="6"/>
    <w:p w:rsidR="00FA1426" w:rsidRDefault="008A6C1B" w:rsidP="00E547D9">
      <w:pPr>
        <w:rPr>
          <w:ins w:id="12" w:author="Frank201902Rev2" w:date="2019-02-28T11:29:00Z"/>
        </w:rPr>
      </w:pPr>
      <w:ins w:id="13" w:author="Frank201902Rev2" w:date="2019-02-28T11:27:00Z">
        <w:r>
          <w:t>The detection information for a given application</w:t>
        </w:r>
      </w:ins>
      <w:ins w:id="14" w:author="Frank201902Rev2" w:date="2019-02-28T11:28:00Z">
        <w:r>
          <w:t xml:space="preserve"> </w:t>
        </w:r>
      </w:ins>
      <w:ins w:id="15" w:author="Frank201902Rev2" w:date="2019-02-28T11:27:00Z">
        <w:r>
          <w:t xml:space="preserve">may be provisioned by the CP function to the UP function </w:t>
        </w:r>
      </w:ins>
      <w:ins w:id="16" w:author="Frank201902Rev2" w:date="2019-02-28T11:28:00Z">
        <w:r>
          <w:t xml:space="preserve">via PFD management procedure. See subclause 6.2.5. </w:t>
        </w:r>
      </w:ins>
    </w:p>
    <w:p w:rsidR="008A6C1B" w:rsidRDefault="004A6AF1" w:rsidP="00E547D9">
      <w:pPr>
        <w:rPr>
          <w:ins w:id="17" w:author="Frank201902Rev2" w:date="2019-02-28T11:41:00Z"/>
        </w:rPr>
      </w:pPr>
      <w:ins w:id="18" w:author="Frank201902Rev2" w:date="2019-02-28T11:35:00Z">
        <w:r>
          <w:t>The PFDE</w:t>
        </w:r>
      </w:ins>
      <w:ins w:id="19" w:author="Frank201902Rev2" w:date="2019-02-28T11:36:00Z">
        <w:r>
          <w:t xml:space="preserve"> (PFD Enhancement) feature may</w:t>
        </w:r>
      </w:ins>
      <w:ins w:id="20" w:author="Frank201902Rev2" w:date="2019-02-28T11:37:00Z">
        <w:r>
          <w:t xml:space="preserve"> be optionally supported by the CP function and UP function. </w:t>
        </w:r>
      </w:ins>
      <w:ins w:id="21" w:author="Frank201902Rev2" w:date="2019-02-28T11:38:00Z">
        <w:r>
          <w:t xml:space="preserve">When the feature </w:t>
        </w:r>
      </w:ins>
      <w:ins w:id="22" w:author="Frank201902Rev2" w:date="2019-02-28T11:40:00Z">
        <w:r>
          <w:t>is</w:t>
        </w:r>
      </w:ins>
      <w:ins w:id="23" w:author="Frank201902Rev2" w:date="2019-02-28T11:38:00Z">
        <w:r>
          <w:t xml:space="preserve"> supported in both the CP function and UP function, the CP function</w:t>
        </w:r>
      </w:ins>
      <w:ins w:id="24" w:author="Frank201902Rev2" w:date="2019-02-28T11:39:00Z">
        <w:r>
          <w:t xml:space="preserve"> may provision a PFD Contents IE including</w:t>
        </w:r>
      </w:ins>
      <w:ins w:id="25" w:author="Frank201902Rev2" w:date="2019-02-28T11:40:00Z">
        <w:r>
          <w:t xml:space="preserve"> </w:t>
        </w:r>
      </w:ins>
      <w:ins w:id="26" w:author="Frank201902Rev3" w:date="2019-02-28T15:35:00Z">
        <w:r w:rsidR="00772B18">
          <w:t>a</w:t>
        </w:r>
      </w:ins>
      <w:ins w:id="27" w:author="Frank201902Rev2" w:date="2019-02-28T11:40:00Z">
        <w:r>
          <w:t xml:space="preserve"> propert</w:t>
        </w:r>
      </w:ins>
      <w:ins w:id="28" w:author="Frank201902Rev3" w:date="2019-02-28T15:35:00Z">
        <w:r w:rsidR="00772B18">
          <w:t>y</w:t>
        </w:r>
      </w:ins>
      <w:ins w:id="29" w:author="Frank201902Rev2" w:date="2019-02-28T11:40:00Z">
        <w:r>
          <w:t xml:space="preserve"> (i.e. </w:t>
        </w:r>
      </w:ins>
      <w:ins w:id="30" w:author="Frank201902Rev3" w:date="2019-02-28T15:35:00Z">
        <w:r w:rsidR="00772B18">
          <w:t xml:space="preserve">either </w:t>
        </w:r>
      </w:ins>
      <w:ins w:id="31" w:author="Frank201902Rev2" w:date="2019-02-28T11:40:00Z">
        <w:r>
          <w:t xml:space="preserve">flow description, </w:t>
        </w:r>
      </w:ins>
      <w:ins w:id="32" w:author="Frank201902Rev3" w:date="2019-02-28T15:35:00Z">
        <w:r w:rsidR="00772B18">
          <w:t xml:space="preserve">or </w:t>
        </w:r>
      </w:ins>
      <w:ins w:id="33" w:author="Frank201902Rev2" w:date="2019-02-28T11:40:00Z">
        <w:r>
          <w:t xml:space="preserve">URL </w:t>
        </w:r>
      </w:ins>
      <w:ins w:id="34" w:author="Frank201902Rev3" w:date="2019-02-28T15:35:00Z">
        <w:r w:rsidR="00772B18">
          <w:t>or</w:t>
        </w:r>
      </w:ins>
      <w:ins w:id="35" w:author="Frank201902Rev2" w:date="2019-02-28T11:40:00Z">
        <w:r>
          <w:t xml:space="preserve"> Domain Name/Domain Name Protocol)</w:t>
        </w:r>
      </w:ins>
      <w:ins w:id="36" w:author="Frank201902Rev3" w:date="2019-02-28T15:36:00Z">
        <w:r w:rsidR="00772B18">
          <w:t xml:space="preserve"> with </w:t>
        </w:r>
      </w:ins>
      <w:ins w:id="37" w:author="Frank201902Rev2" w:date="2019-02-28T11:41:00Z">
        <w:r>
          <w:t xml:space="preserve">multiple </w:t>
        </w:r>
      </w:ins>
      <w:ins w:id="38" w:author="Frank201902Rev2" w:date="2019-02-28T11:42:00Z">
        <w:r>
          <w:t>values</w:t>
        </w:r>
      </w:ins>
      <w:ins w:id="39" w:author="Frank201902Rev2" w:date="2019-02-28T11:41:00Z">
        <w:r>
          <w:t>.</w:t>
        </w:r>
      </w:ins>
    </w:p>
    <w:p w:rsidR="004A6AF1" w:rsidRDefault="004A6AF1">
      <w:pPr>
        <w:pStyle w:val="NO"/>
        <w:pPrChange w:id="40" w:author="Frank201902Rev2" w:date="2019-02-28T11:43:00Z">
          <w:pPr/>
        </w:pPrChange>
      </w:pPr>
      <w:ins w:id="41" w:author="Frank201902Rev2" w:date="2019-02-28T11:41:00Z">
        <w:r>
          <w:t>NOTE 1:</w:t>
        </w:r>
      </w:ins>
      <w:ins w:id="42" w:author="Frank201902Rev2" w:date="2019-02-28T11:43:00Z">
        <w:r>
          <w:tab/>
        </w:r>
      </w:ins>
      <w:ins w:id="43" w:author="Frank201902Rev2" w:date="2019-02-28T11:41:00Z">
        <w:r>
          <w:t>It is assumed, when the PFDE feature is not supported, a PFD Contents</w:t>
        </w:r>
      </w:ins>
      <w:ins w:id="44" w:author="Frank201902Rev2" w:date="2019-02-28T11:42:00Z">
        <w:r>
          <w:t xml:space="preserve"> can </w:t>
        </w:r>
      </w:ins>
      <w:ins w:id="45" w:author="Frank201902Rev2" w:date="2019-02-28T11:43:00Z">
        <w:r>
          <w:t xml:space="preserve">only </w:t>
        </w:r>
      </w:ins>
      <w:ins w:id="46" w:author="Frank201902Rev2" w:date="2019-02-28T11:42:00Z">
        <w:r>
          <w:t xml:space="preserve">include a property with one </w:t>
        </w:r>
      </w:ins>
      <w:ins w:id="47" w:author="Frank201902Rev2" w:date="2019-02-28T11:43:00Z">
        <w:r>
          <w:t>value.</w:t>
        </w:r>
      </w:ins>
    </w:p>
    <w:p w:rsidR="00C37440" w:rsidRDefault="00E76EC2" w:rsidP="00ED59A7">
      <w:pPr>
        <w:rPr>
          <w:ins w:id="48" w:author="Frank201902Rev2" w:date="2019-02-28T11:45:00Z"/>
        </w:rPr>
      </w:pPr>
      <w:bookmarkStart w:id="49" w:name="OLE_LINK7"/>
      <w:ins w:id="50" w:author="Frank201902Rev1" w:date="2019-02-04T12:09:00Z">
        <w:r>
          <w:t xml:space="preserve">When the UP function </w:t>
        </w:r>
      </w:ins>
      <w:ins w:id="51" w:author="Frank201902Rev1" w:date="2019-02-04T12:12:00Z">
        <w:r>
          <w:t xml:space="preserve">attempts to </w:t>
        </w:r>
      </w:ins>
      <w:ins w:id="52" w:author="Frank201902Rev1" w:date="2019-02-04T12:10:00Z">
        <w:r>
          <w:t xml:space="preserve">detect the </w:t>
        </w:r>
      </w:ins>
      <w:ins w:id="53" w:author="Frank201902Rev1" w:date="2019-02-04T12:11:00Z">
        <w:r>
          <w:t xml:space="preserve">traffic pertaining to an </w:t>
        </w:r>
      </w:ins>
      <w:ins w:id="54" w:author="Frank201902Rev1" w:date="2019-02-04T12:10:00Z">
        <w:r>
          <w:t xml:space="preserve">application by </w:t>
        </w:r>
      </w:ins>
      <w:ins w:id="55" w:author="Frank201902Rev1" w:date="2019-02-04T12:09:00Z">
        <w:r>
          <w:t>using</w:t>
        </w:r>
      </w:ins>
      <w:ins w:id="56" w:author="Frank201902Rev1" w:date="2019-02-04T12:10:00Z">
        <w:r>
          <w:t xml:space="preserve"> </w:t>
        </w:r>
      </w:ins>
      <w:ins w:id="57" w:author="Frank201902Rev1" w:date="2019-02-04T12:11:00Z">
        <w:r>
          <w:t xml:space="preserve">the application's </w:t>
        </w:r>
      </w:ins>
      <w:ins w:id="58" w:author="Frank201902Rev1" w:date="2019-02-04T12:10:00Z">
        <w:r>
          <w:t>PFD</w:t>
        </w:r>
      </w:ins>
      <w:ins w:id="59" w:author="Frank201902Rev1" w:date="2019-02-04T12:11:00Z">
        <w:r>
          <w:t>s</w:t>
        </w:r>
      </w:ins>
      <w:ins w:id="60" w:author="Frank201902Rev2" w:date="2019-02-27T21:36:00Z">
        <w:r w:rsidR="00441C47">
          <w:t xml:space="preserve"> (see subclause 7.4.3.1 and 8.2.39)</w:t>
        </w:r>
        <w:r w:rsidR="006B1756">
          <w:t xml:space="preserve">, </w:t>
        </w:r>
      </w:ins>
      <w:ins w:id="61" w:author="Frank201902Rev1" w:date="2019-02-04T12:13:00Z">
        <w:r>
          <w:t>the UP function shall</w:t>
        </w:r>
      </w:ins>
      <w:ins w:id="62" w:author="Frank201902Rev1" w:date="2019-02-04T15:44:00Z">
        <w:r w:rsidR="00043D05">
          <w:t xml:space="preserve"> consider</w:t>
        </w:r>
      </w:ins>
      <w:ins w:id="63" w:author="Frank201902Rev2" w:date="2019-02-28T11:45:00Z">
        <w:r w:rsidR="00C37440">
          <w:t>:</w:t>
        </w:r>
      </w:ins>
    </w:p>
    <w:p w:rsidR="00C37440" w:rsidRDefault="00C37440">
      <w:pPr>
        <w:pStyle w:val="B1"/>
        <w:rPr>
          <w:ins w:id="64" w:author="Frank201902Rev2" w:date="2019-02-28T11:46:00Z"/>
        </w:rPr>
        <w:pPrChange w:id="65" w:author="Frank201902Rev2" w:date="2019-02-28T11:49:00Z">
          <w:pPr/>
        </w:pPrChange>
      </w:pPr>
      <w:ins w:id="66" w:author="Frank201902Rev2" w:date="2019-02-28T11:49:00Z">
        <w:r>
          <w:t>-</w:t>
        </w:r>
        <w:r>
          <w:tab/>
        </w:r>
      </w:ins>
      <w:ins w:id="67" w:author="Frank201902Rev1" w:date="2019-02-04T15:44:00Z">
        <w:r w:rsidR="00043D05">
          <w:t xml:space="preserve">the </w:t>
        </w:r>
      </w:ins>
      <w:ins w:id="68" w:author="Frank201902Rev2" w:date="2019-02-27T21:37:00Z">
        <w:r w:rsidR="006B1756">
          <w:t xml:space="preserve">application is detected if the </w:t>
        </w:r>
      </w:ins>
      <w:ins w:id="69" w:author="Frank201902Rev1" w:date="2019-02-04T15:44:00Z">
        <w:r w:rsidR="00043D05">
          <w:t>incoming traffic match</w:t>
        </w:r>
      </w:ins>
      <w:ins w:id="70" w:author="Frank201902Rev2" w:date="2019-02-27T21:38:00Z">
        <w:r w:rsidR="006B1756">
          <w:t>es one</w:t>
        </w:r>
      </w:ins>
      <w:ins w:id="71" w:author="Frank201902Rev1" w:date="2019-02-04T15:44:00Z">
        <w:r w:rsidR="00043D05">
          <w:t xml:space="preserve"> </w:t>
        </w:r>
      </w:ins>
      <w:ins w:id="72" w:author="Frank201902Rev2" w:date="2019-02-27T21:38:00Z">
        <w:r w:rsidR="006B1756">
          <w:t>of</w:t>
        </w:r>
      </w:ins>
      <w:ins w:id="73" w:author="Frank201902Rev1" w:date="2019-02-04T15:44:00Z">
        <w:r w:rsidR="00043D05">
          <w:t xml:space="preserve"> PFD </w:t>
        </w:r>
      </w:ins>
      <w:ins w:id="74" w:author="Frank201902Rev1" w:date="2019-02-11T15:54:00Z">
        <w:r w:rsidR="0005031E">
          <w:t>Contents</w:t>
        </w:r>
      </w:ins>
      <w:ins w:id="75" w:author="Frank201902Rev2" w:date="2019-02-28T11:44:00Z">
        <w:r>
          <w:t xml:space="preserve">; </w:t>
        </w:r>
      </w:ins>
    </w:p>
    <w:p w:rsidR="00ED59A7" w:rsidRDefault="00C37440">
      <w:pPr>
        <w:pStyle w:val="B1"/>
        <w:rPr>
          <w:ins w:id="76" w:author="Frank201902Rev1" w:date="2019-02-12T14:32:00Z"/>
        </w:rPr>
        <w:pPrChange w:id="77" w:author="Frank201902Rev2" w:date="2019-02-28T11:49:00Z">
          <w:pPr/>
        </w:pPrChange>
      </w:pPr>
      <w:ins w:id="78" w:author="Frank201902Rev2" w:date="2019-02-28T11:49:00Z">
        <w:r>
          <w:t>-</w:t>
        </w:r>
        <w:r>
          <w:tab/>
        </w:r>
      </w:ins>
      <w:ins w:id="79" w:author="Frank201902Rev2" w:date="2019-02-28T11:46:00Z">
        <w:r>
          <w:t>the PFD Contents is matched if the incoming traffic</w:t>
        </w:r>
      </w:ins>
      <w:ins w:id="80" w:author="Frank201902Rev1" w:date="2019-02-11T17:33:00Z">
        <w:r w:rsidR="00AD48E1">
          <w:t xml:space="preserve"> matches</w:t>
        </w:r>
      </w:ins>
      <w:ins w:id="81" w:author="Frank201902Rev1" w:date="2019-02-11T17:36:00Z">
        <w:r w:rsidR="00636C71">
          <w:t xml:space="preserve"> </w:t>
        </w:r>
      </w:ins>
      <w:ins w:id="82" w:author="Frank201902Rev1" w:date="2019-02-12T14:30:00Z">
        <w:r w:rsidR="00F624E3">
          <w:t xml:space="preserve">at least </w:t>
        </w:r>
      </w:ins>
      <w:ins w:id="83" w:author="Frank201902Rev1" w:date="2019-02-11T17:34:00Z">
        <w:r w:rsidR="00636C71">
          <w:t>one</w:t>
        </w:r>
      </w:ins>
      <w:ins w:id="84" w:author="Frank201902Rev1" w:date="2019-02-11T15:55:00Z">
        <w:r w:rsidR="0005031E">
          <w:t xml:space="preserve"> </w:t>
        </w:r>
      </w:ins>
      <w:ins w:id="85" w:author="Frank201902Rev2" w:date="2019-02-28T11:48:00Z">
        <w:r>
          <w:t>value</w:t>
        </w:r>
      </w:ins>
      <w:ins w:id="86" w:author="Frank201902Rev1" w:date="2019-02-04T15:45:00Z">
        <w:r w:rsidR="00043D05">
          <w:t xml:space="preserve"> </w:t>
        </w:r>
      </w:ins>
      <w:ins w:id="87" w:author="Frank201902Rev3" w:date="2019-02-28T15:35:00Z">
        <w:r w:rsidR="00772B18">
          <w:t xml:space="preserve">of </w:t>
        </w:r>
      </w:ins>
      <w:ins w:id="88" w:author="Frank201902Rev3" w:date="2019-02-28T15:29:00Z">
        <w:r w:rsidR="00B76136">
          <w:t>a</w:t>
        </w:r>
      </w:ins>
      <w:ins w:id="89" w:author="Frank201902Rev1" w:date="2019-02-12T14:31:00Z">
        <w:r w:rsidR="00F624E3">
          <w:t xml:space="preserve"> </w:t>
        </w:r>
      </w:ins>
      <w:ins w:id="90" w:author="Frank201902Rev2" w:date="2019-02-28T11:48:00Z">
        <w:r>
          <w:t>property</w:t>
        </w:r>
      </w:ins>
      <w:ins w:id="91" w:author="Frank201902Rev1" w:date="2019-02-12T14:31:00Z">
        <w:r w:rsidR="00F624E3">
          <w:t xml:space="preserve"> </w:t>
        </w:r>
      </w:ins>
      <w:ins w:id="92" w:author="Frank201902Rev1" w:date="2019-02-11T17:35:00Z">
        <w:r w:rsidR="00636C71">
          <w:t xml:space="preserve">in the </w:t>
        </w:r>
      </w:ins>
      <w:ins w:id="93" w:author="Frank201902Rev1" w:date="2019-02-12T14:29:00Z">
        <w:r w:rsidR="006F06F9">
          <w:t xml:space="preserve">same </w:t>
        </w:r>
      </w:ins>
      <w:ins w:id="94" w:author="Frank201902Rev1" w:date="2019-02-11T17:35:00Z">
        <w:r w:rsidR="00636C71">
          <w:t xml:space="preserve">PFD </w:t>
        </w:r>
      </w:ins>
      <w:ins w:id="95" w:author="Frank201902Rev1" w:date="2019-02-04T15:45:00Z">
        <w:r w:rsidR="00043D05">
          <w:t>Contents IE</w:t>
        </w:r>
      </w:ins>
      <w:ins w:id="96" w:author="Frank201902Rev1" w:date="2019-02-12T14:30:00Z">
        <w:r w:rsidR="006F06F9">
          <w:t>.</w:t>
        </w:r>
      </w:ins>
    </w:p>
    <w:p w:rsidR="00F624E3" w:rsidRDefault="00F624E3">
      <w:pPr>
        <w:pStyle w:val="NO"/>
        <w:rPr>
          <w:ins w:id="97" w:author="Frank201902Rev1" w:date="2019-02-11T16:08:00Z"/>
        </w:rPr>
        <w:pPrChange w:id="98" w:author="Frank201902Rev1" w:date="2019-02-12T14:32:00Z">
          <w:pPr/>
        </w:pPrChange>
      </w:pPr>
      <w:ins w:id="99" w:author="Frank201902Rev1" w:date="2019-02-12T14:32:00Z">
        <w:r>
          <w:t>NOTE</w:t>
        </w:r>
      </w:ins>
      <w:ins w:id="100" w:author="Frank201902Rev2" w:date="2019-02-28T11:43:00Z">
        <w:r w:rsidR="004A6AF1">
          <w:t xml:space="preserve"> 2</w:t>
        </w:r>
      </w:ins>
      <w:ins w:id="101" w:author="Frank201902Rev1" w:date="2019-02-12T14:32:00Z">
        <w:r>
          <w:t>:</w:t>
        </w:r>
      </w:ins>
      <w:ins w:id="102" w:author="Frank201902Rev1" w:date="2019-02-12T14:33:00Z">
        <w:r>
          <w:tab/>
          <w:t>Interpretation of the Custom PFD Content is implementation specific.</w:t>
        </w:r>
      </w:ins>
    </w:p>
    <w:bookmarkEnd w:id="7"/>
    <w:bookmarkEnd w:id="8"/>
    <w:bookmarkEnd w:id="49"/>
    <w:p w:rsidR="00043D05" w:rsidRPr="00C25C8D" w:rsidDel="00F624E3" w:rsidRDefault="00043D05" w:rsidP="00ED59A7">
      <w:pPr>
        <w:rPr>
          <w:del w:id="103" w:author="Frank201902Rev1" w:date="2019-02-12T14:33:00Z"/>
        </w:rPr>
      </w:pPr>
    </w:p>
    <w:bookmarkEnd w:id="3"/>
    <w:p w:rsidR="00501B32" w:rsidRPr="006B5418" w:rsidRDefault="00501B32" w:rsidP="00501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A53C1" w:rsidRPr="000304A9" w:rsidRDefault="000A53C1" w:rsidP="000A53C1">
      <w:pPr>
        <w:pStyle w:val="Heading4"/>
        <w:rPr>
          <w:lang w:val="fr-FR" w:eastAsia="zh-CN"/>
        </w:rPr>
      </w:pPr>
      <w:bookmarkStart w:id="104" w:name="_Toc533194952"/>
      <w:bookmarkStart w:id="105" w:name="_Toc533195057"/>
      <w:r w:rsidRPr="000304A9">
        <w:rPr>
          <w:lang w:val="fr-FR"/>
        </w:rPr>
        <w:t>7.4.</w:t>
      </w:r>
      <w:r>
        <w:rPr>
          <w:lang w:val="fr-FR"/>
        </w:rPr>
        <w:t>3</w:t>
      </w:r>
      <w:r w:rsidRPr="000304A9">
        <w:rPr>
          <w:lang w:val="fr-FR"/>
        </w:rPr>
        <w:t>.1</w:t>
      </w:r>
      <w:r w:rsidRPr="000304A9">
        <w:rPr>
          <w:lang w:val="fr-FR"/>
        </w:rPr>
        <w:tab/>
      </w:r>
      <w:r>
        <w:rPr>
          <w:lang w:val="fr-FR"/>
        </w:rPr>
        <w:t xml:space="preserve">PFCP </w:t>
      </w:r>
      <w:r w:rsidRPr="000304A9">
        <w:rPr>
          <w:lang w:val="fr-FR" w:eastAsia="zh-CN"/>
        </w:rPr>
        <w:t>PFD Management</w:t>
      </w:r>
      <w:r w:rsidRPr="000304A9">
        <w:rPr>
          <w:rFonts w:hint="eastAsia"/>
          <w:lang w:val="fr-FR" w:eastAsia="zh-CN"/>
        </w:rPr>
        <w:t xml:space="preserve"> </w:t>
      </w:r>
      <w:proofErr w:type="spellStart"/>
      <w:r w:rsidRPr="000304A9">
        <w:rPr>
          <w:rFonts w:hint="eastAsia"/>
          <w:lang w:val="fr-FR" w:eastAsia="zh-CN"/>
        </w:rPr>
        <w:t>Request</w:t>
      </w:r>
      <w:bookmarkEnd w:id="104"/>
      <w:proofErr w:type="spellEnd"/>
    </w:p>
    <w:p w:rsidR="000A53C1" w:rsidRPr="00194AFB" w:rsidRDefault="000A53C1" w:rsidP="000A53C1">
      <w:pPr>
        <w:pStyle w:val="TH"/>
        <w:outlineLvl w:val="0"/>
      </w:pPr>
      <w:r w:rsidRPr="00194AFB">
        <w:t>Table 7.4.</w:t>
      </w:r>
      <w:r w:rsidRPr="00254B5C">
        <w:rPr>
          <w:lang w:eastAsia="zh-CN"/>
        </w:rPr>
        <w:t>3</w:t>
      </w:r>
      <w:r w:rsidRPr="00194AFB">
        <w:t>.1-1: Information Element</w:t>
      </w:r>
      <w:r w:rsidRPr="00194AFB">
        <w:rPr>
          <w:lang w:eastAsia="zh-CN"/>
        </w:rPr>
        <w:t>s</w:t>
      </w:r>
      <w:r w:rsidRPr="00194AFB">
        <w:t xml:space="preserve"> in </w:t>
      </w:r>
      <w:r>
        <w:t>PFCP PFD Management</w:t>
      </w:r>
      <w:r w:rsidRPr="00194AFB">
        <w:t xml:space="preserve"> Request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0A53C1" w:rsidRPr="009873FA" w:rsidTr="008A6C1B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IE Type</w:t>
            </w:r>
          </w:p>
        </w:tc>
      </w:tr>
      <w:tr w:rsidR="000A53C1" w:rsidRPr="009873FA" w:rsidTr="008A6C1B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2C790A" w:rsidRDefault="000A53C1" w:rsidP="008A6C1B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</w:tr>
      <w:tr w:rsidR="000A53C1" w:rsidRPr="00EA0173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C1" w:rsidRPr="00B910CF" w:rsidRDefault="000A53C1" w:rsidP="008A6C1B">
            <w:pPr>
              <w:pStyle w:val="TAL"/>
            </w:pPr>
            <w:r>
              <w:t>Application ID's PFDs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AD49DB" w:rsidRDefault="000A53C1" w:rsidP="008A6C1B">
            <w:pPr>
              <w:pStyle w:val="TAL"/>
              <w:jc w:val="center"/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L"/>
            </w:pPr>
            <w:r>
              <w:t xml:space="preserve">This IE shall contain an Application Identifier and the associated PFDs to be provisioned in the UP function. </w:t>
            </w:r>
          </w:p>
          <w:p w:rsidR="000A53C1" w:rsidRDefault="000A53C1" w:rsidP="008A6C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Several IEs with the same IE type may be present to provision PFDs for multiple Application IDs.</w:t>
            </w:r>
          </w:p>
          <w:p w:rsidR="000A53C1" w:rsidRPr="007F3FB7" w:rsidRDefault="000A53C1" w:rsidP="008A6C1B">
            <w:pPr>
              <w:pStyle w:val="TAL"/>
            </w:pPr>
            <w:r>
              <w:rPr>
                <w:lang w:eastAsia="zh-CN"/>
              </w:rPr>
              <w:t xml:space="preserve">The UP function shall delete all the PFDs </w:t>
            </w:r>
            <w:r>
              <w:rPr>
                <w:lang w:val="en-US"/>
              </w:rPr>
              <w:t xml:space="preserve">received and </w:t>
            </w:r>
            <w:r>
              <w:rPr>
                <w:lang w:eastAsia="zh-CN"/>
              </w:rPr>
              <w:t>stored earlier for all the Application IDs if this IE is absent in the message.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2C790A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C1" w:rsidRPr="00EA0173" w:rsidRDefault="000A53C1" w:rsidP="008A6C1B">
            <w:pPr>
              <w:pStyle w:val="TAC"/>
            </w:pPr>
            <w:r>
              <w:t>Application ID's PFDs</w:t>
            </w:r>
          </w:p>
        </w:tc>
      </w:tr>
    </w:tbl>
    <w:p w:rsidR="000A53C1" w:rsidRDefault="000A53C1" w:rsidP="000A53C1">
      <w:pPr>
        <w:rPr>
          <w:lang w:val="en-US"/>
        </w:rPr>
      </w:pPr>
    </w:p>
    <w:p w:rsidR="000A53C1" w:rsidRPr="00DE3AF5" w:rsidRDefault="000A53C1" w:rsidP="000A53C1">
      <w:pPr>
        <w:pStyle w:val="TH"/>
        <w:outlineLvl w:val="0"/>
        <w:rPr>
          <w:lang w:val="en-US"/>
        </w:rPr>
      </w:pPr>
      <w:r w:rsidRPr="004F0F8D">
        <w:t xml:space="preserve">Table </w:t>
      </w:r>
      <w:r>
        <w:t>7.4</w:t>
      </w:r>
      <w:r w:rsidRPr="004F0F8D">
        <w:t>.</w:t>
      </w:r>
      <w:r>
        <w:rPr>
          <w:lang w:val="de-DE"/>
        </w:rPr>
        <w:t>3.</w:t>
      </w:r>
      <w:r>
        <w:t>1-</w:t>
      </w:r>
      <w:r>
        <w:rPr>
          <w:lang w:val="de-DE"/>
        </w:rPr>
        <w:t>2</w:t>
      </w:r>
      <w:r w:rsidRPr="004F0F8D">
        <w:t xml:space="preserve">: </w:t>
      </w:r>
      <w:r>
        <w:t>Application ID's PFDs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0A53C1" w:rsidRPr="00903FDE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53C1" w:rsidRPr="009873FA" w:rsidRDefault="000A53C1" w:rsidP="008A6C1B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53C1" w:rsidRPr="00903FDE" w:rsidRDefault="000A53C1" w:rsidP="008A6C1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Application </w:t>
            </w:r>
            <w:proofErr w:type="spellStart"/>
            <w:r>
              <w:rPr>
                <w:lang w:val="fr-FR"/>
              </w:rPr>
              <w:t>ID's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PFDs</w:t>
            </w:r>
            <w:proofErr w:type="spellEnd"/>
            <w:r w:rsidRPr="00903FDE">
              <w:rPr>
                <w:lang w:val="fr-FR"/>
              </w:rPr>
              <w:t xml:space="preserve"> IE Type = </w:t>
            </w:r>
            <w:r>
              <w:rPr>
                <w:lang w:val="fr-FR"/>
              </w:rPr>
              <w:t>58</w:t>
            </w:r>
            <w:r w:rsidRPr="00903FDE">
              <w:rPr>
                <w:lang w:val="fr-FR"/>
              </w:rPr>
              <w:t xml:space="preserve"> (</w:t>
            </w:r>
            <w:proofErr w:type="spellStart"/>
            <w:r w:rsidRPr="00903FDE">
              <w:rPr>
                <w:lang w:val="fr-FR"/>
              </w:rPr>
              <w:t>decimal</w:t>
            </w:r>
            <w:proofErr w:type="spellEnd"/>
            <w:r w:rsidRPr="00903FDE">
              <w:rPr>
                <w:lang w:val="fr-FR"/>
              </w:rPr>
              <w:t>)</w:t>
            </w:r>
          </w:p>
        </w:tc>
      </w:tr>
      <w:tr w:rsidR="000A53C1" w:rsidRPr="00A42C32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53C1" w:rsidRPr="009873FA" w:rsidRDefault="000A53C1" w:rsidP="008A6C1B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:rsidR="000A53C1" w:rsidRPr="00A42C32" w:rsidRDefault="000A53C1" w:rsidP="008A6C1B">
            <w:pPr>
              <w:pStyle w:val="TAC"/>
            </w:pPr>
            <w:r w:rsidRPr="00A42C32">
              <w:t>Length = n</w:t>
            </w:r>
          </w:p>
        </w:tc>
      </w:tr>
      <w:tr w:rsidR="000A53C1" w:rsidRPr="009873FA" w:rsidTr="008A6C1B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IE Type</w:t>
            </w:r>
          </w:p>
        </w:tc>
      </w:tr>
      <w:tr w:rsidR="000A53C1" w:rsidRPr="009873FA" w:rsidTr="008A6C1B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2C790A" w:rsidRDefault="000A53C1" w:rsidP="008A6C1B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</w:tr>
      <w:tr w:rsidR="000A53C1" w:rsidRPr="00EA0173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B910CF" w:rsidRDefault="000A53C1" w:rsidP="008A6C1B">
            <w:pPr>
              <w:pStyle w:val="TAL"/>
            </w:pPr>
            <w:r w:rsidRPr="004F0F8D">
              <w:t>Application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AD49DB" w:rsidRDefault="000A53C1" w:rsidP="008A6C1B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7F3FB7" w:rsidRDefault="000A53C1" w:rsidP="008A6C1B">
            <w:pPr>
              <w:pStyle w:val="TAL"/>
            </w:pPr>
            <w:r>
              <w:t>This IE shall identify the Application ID for which PFDs shall be provisioned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EA0173" w:rsidRDefault="000A53C1" w:rsidP="008A6C1B">
            <w:pPr>
              <w:pStyle w:val="TAC"/>
            </w:pPr>
            <w:r w:rsidRPr="004F0F8D">
              <w:t>Application ID</w:t>
            </w:r>
          </w:p>
        </w:tc>
      </w:tr>
      <w:tr w:rsidR="000A53C1" w:rsidRPr="00EA0173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4F0F8D" w:rsidRDefault="000A53C1" w:rsidP="008A6C1B">
            <w:pPr>
              <w:pStyle w:val="TAL"/>
            </w:pPr>
            <w:r>
              <w:t>PFD</w:t>
            </w:r>
            <w:r w:rsidRPr="004F0F8D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L"/>
            </w:pPr>
            <w:r>
              <w:t xml:space="preserve">This IE shall be present if the PFD needs to be provisioned in the UP function. </w:t>
            </w:r>
          </w:p>
          <w:p w:rsidR="000A53C1" w:rsidRDefault="000A53C1" w:rsidP="008A6C1B">
            <w:pPr>
              <w:pStyle w:val="TAL"/>
            </w:pPr>
            <w:r>
              <w:t>When present, it shall describe the PFD to be provisioned in the UP function.</w:t>
            </w:r>
          </w:p>
          <w:p w:rsidR="000A53C1" w:rsidRDefault="000A53C1" w:rsidP="008A6C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Several IEs with the same IE type may be present to provision multiple PFDs for this Application ID. </w:t>
            </w:r>
          </w:p>
          <w:p w:rsidR="000A53C1" w:rsidRDefault="000A53C1" w:rsidP="008A6C1B">
            <w:pPr>
              <w:pStyle w:val="TAL"/>
              <w:rPr>
                <w:lang w:eastAsia="zh-CN"/>
              </w:rPr>
            </w:pPr>
          </w:p>
          <w:p w:rsidR="000A53C1" w:rsidRPr="007F0AEB" w:rsidRDefault="000A53C1" w:rsidP="008A6C1B">
            <w:pPr>
              <w:pStyle w:val="TAL"/>
            </w:pPr>
            <w:r>
              <w:t xml:space="preserve">When this IE is absent, the UP function shall delete all the PFDs </w:t>
            </w:r>
            <w:r>
              <w:rPr>
                <w:lang w:val="en-US"/>
              </w:rPr>
              <w:t xml:space="preserve">received and </w:t>
            </w:r>
            <w:r>
              <w:t>stored earlier in the UP function for this Application ID.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C1" w:rsidRPr="00EA0173" w:rsidRDefault="000A53C1" w:rsidP="008A6C1B">
            <w:pPr>
              <w:pStyle w:val="TAC"/>
            </w:pPr>
            <w:r>
              <w:t>PFD</w:t>
            </w:r>
          </w:p>
        </w:tc>
      </w:tr>
    </w:tbl>
    <w:p w:rsidR="000A53C1" w:rsidRDefault="000A53C1" w:rsidP="000A53C1">
      <w:pPr>
        <w:rPr>
          <w:lang w:val="en-US"/>
        </w:rPr>
      </w:pPr>
    </w:p>
    <w:p w:rsidR="000A53C1" w:rsidRPr="00DE3AF5" w:rsidRDefault="000A53C1" w:rsidP="000A53C1">
      <w:pPr>
        <w:pStyle w:val="TH"/>
        <w:outlineLvl w:val="0"/>
        <w:rPr>
          <w:lang w:val="en-US"/>
        </w:rPr>
      </w:pPr>
      <w:r w:rsidRPr="004F0F8D">
        <w:lastRenderedPageBreak/>
        <w:t xml:space="preserve">Table </w:t>
      </w:r>
      <w:r>
        <w:t>7.4</w:t>
      </w:r>
      <w:r w:rsidRPr="004F0F8D">
        <w:t>.</w:t>
      </w:r>
      <w:r>
        <w:rPr>
          <w:lang w:val="de-DE"/>
        </w:rPr>
        <w:t>3.</w:t>
      </w:r>
      <w:r>
        <w:t>1-</w:t>
      </w:r>
      <w:r>
        <w:rPr>
          <w:lang w:val="de-DE"/>
        </w:rPr>
        <w:t>3</w:t>
      </w:r>
      <w:r w:rsidRPr="004F0F8D">
        <w:t xml:space="preserve">: </w:t>
      </w:r>
      <w:r>
        <w:t>PFD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0A53C1" w:rsidRPr="00903FDE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53C1" w:rsidRPr="009873FA" w:rsidRDefault="000A53C1" w:rsidP="008A6C1B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A53C1" w:rsidRPr="00903FDE" w:rsidRDefault="000A53C1" w:rsidP="008A6C1B">
            <w:pPr>
              <w:pStyle w:val="TAC"/>
              <w:rPr>
                <w:lang w:val="fr-FR"/>
              </w:rPr>
            </w:pPr>
            <w:r w:rsidRPr="00903FDE">
              <w:rPr>
                <w:lang w:val="fr-FR"/>
              </w:rPr>
              <w:t xml:space="preserve">PFD IE Type = </w:t>
            </w:r>
            <w:r>
              <w:rPr>
                <w:lang w:val="fr-FR"/>
              </w:rPr>
              <w:t>59</w:t>
            </w:r>
            <w:r w:rsidRPr="00903FDE">
              <w:rPr>
                <w:lang w:val="fr-FR"/>
              </w:rPr>
              <w:t xml:space="preserve"> (</w:t>
            </w:r>
            <w:proofErr w:type="spellStart"/>
            <w:r w:rsidRPr="00903FDE">
              <w:rPr>
                <w:lang w:val="fr-FR"/>
              </w:rPr>
              <w:t>decimal</w:t>
            </w:r>
            <w:proofErr w:type="spellEnd"/>
            <w:r w:rsidRPr="00903FDE">
              <w:rPr>
                <w:lang w:val="fr-FR"/>
              </w:rPr>
              <w:t>)</w:t>
            </w:r>
          </w:p>
        </w:tc>
      </w:tr>
      <w:tr w:rsidR="000A53C1" w:rsidRPr="00A42C32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A53C1" w:rsidRPr="009873FA" w:rsidRDefault="000A53C1" w:rsidP="008A6C1B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:rsidR="000A53C1" w:rsidRPr="00A42C32" w:rsidRDefault="000A53C1" w:rsidP="008A6C1B">
            <w:pPr>
              <w:pStyle w:val="TAC"/>
            </w:pPr>
            <w:r w:rsidRPr="00A42C32">
              <w:t>Length = n</w:t>
            </w:r>
          </w:p>
        </w:tc>
      </w:tr>
      <w:tr w:rsidR="000A53C1" w:rsidRPr="009873FA" w:rsidTr="008A6C1B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r w:rsidRPr="009873FA">
              <w:t>IE Type</w:t>
            </w:r>
          </w:p>
        </w:tc>
      </w:tr>
      <w:tr w:rsidR="000A53C1" w:rsidRPr="009873FA" w:rsidTr="008A6C1B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2C790A" w:rsidRDefault="000A53C1" w:rsidP="008A6C1B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9873FA" w:rsidRDefault="000A53C1" w:rsidP="008A6C1B">
            <w:pPr>
              <w:pStyle w:val="TAH"/>
            </w:pPr>
          </w:p>
        </w:tc>
      </w:tr>
      <w:tr w:rsidR="000A53C1" w:rsidRPr="00EA0173" w:rsidTr="008A6C1B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4F0F8D" w:rsidRDefault="000A53C1" w:rsidP="008A6C1B">
            <w:pPr>
              <w:pStyle w:val="TAL"/>
            </w:pPr>
            <w:r>
              <w:t>PFD Contents</w:t>
            </w:r>
            <w:r w:rsidRPr="004F0F8D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 w:rsidP="008A6C1B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13759A" w:rsidRDefault="000A53C1" w:rsidP="008A6C1B">
            <w:pPr>
              <w:pStyle w:val="TAL"/>
            </w:pPr>
            <w:r>
              <w:t xml:space="preserve">This IE shall describe the PFD to be provisioned in the UP function. </w:t>
            </w:r>
            <w:r>
              <w:rPr>
                <w:lang w:eastAsia="zh-CN"/>
              </w:rPr>
              <w:t>Several IEs with the same IE type may be present to provision multiple contents for this PFD.</w:t>
            </w:r>
            <w:ins w:id="106" w:author="Frank201902Rev2" w:date="2019-02-27T22:33:00Z">
              <w:r>
                <w:rPr>
                  <w:lang w:eastAsia="zh-CN"/>
                </w:rPr>
                <w:t xml:space="preserve"> (NOTE x)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6F463F" w:rsidRDefault="000A53C1" w:rsidP="008A6C1B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EA0173" w:rsidRDefault="000A53C1" w:rsidP="008A6C1B">
            <w:pPr>
              <w:pStyle w:val="TAC"/>
            </w:pPr>
            <w:r>
              <w:t>PFD Contents</w:t>
            </w:r>
          </w:p>
        </w:tc>
      </w:tr>
      <w:tr w:rsidR="000A53C1" w:rsidRPr="00EA0173" w:rsidTr="008A6C1B">
        <w:trPr>
          <w:jc w:val="center"/>
          <w:ins w:id="107" w:author="Frank201902Rev2" w:date="2019-02-27T22:33:00Z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Default="000A53C1">
            <w:pPr>
              <w:pStyle w:val="TAN"/>
              <w:rPr>
                <w:ins w:id="108" w:author="Frank201902Rev2" w:date="2019-02-27T22:33:00Z"/>
              </w:rPr>
              <w:pPrChange w:id="109" w:author="Frank201902Rev2" w:date="2019-02-27T22:34:00Z">
                <w:pPr>
                  <w:pStyle w:val="TAC"/>
                </w:pPr>
              </w:pPrChange>
            </w:pPr>
            <w:ins w:id="110" w:author="Frank201902Rev2" w:date="2019-02-27T22:33:00Z">
              <w:r>
                <w:t xml:space="preserve">NOTE </w:t>
              </w:r>
            </w:ins>
            <w:ins w:id="111" w:author="Frank201902Rev2" w:date="2019-02-27T22:34:00Z">
              <w:r>
                <w:t>x</w:t>
              </w:r>
              <w:r>
                <w:tab/>
                <w:t>The CP function shall only provision a PFD Content</w:t>
              </w:r>
            </w:ins>
            <w:ins w:id="112" w:author="Frank201902Rev2" w:date="2019-02-27T22:43:00Z">
              <w:r w:rsidR="00B90406">
                <w:t>s</w:t>
              </w:r>
            </w:ins>
            <w:ins w:id="113" w:author="Frank201902Rev2" w:date="2019-02-27T22:34:00Z">
              <w:r>
                <w:t xml:space="preserve"> including </w:t>
              </w:r>
            </w:ins>
            <w:ins w:id="114" w:author="Frank201902Rev3" w:date="2019-02-28T15:31:00Z">
              <w:r w:rsidR="00B76136">
                <w:t>a</w:t>
              </w:r>
            </w:ins>
            <w:ins w:id="115" w:author="Frank201902Rev2" w:date="2019-02-27T22:36:00Z">
              <w:r>
                <w:t xml:space="preserve"> </w:t>
              </w:r>
            </w:ins>
            <w:ins w:id="116" w:author="Frank201902Rev2" w:date="2019-02-28T11:51:00Z">
              <w:r w:rsidR="00C37440">
                <w:t>propert</w:t>
              </w:r>
            </w:ins>
            <w:ins w:id="117" w:author="Frank201902Rev3" w:date="2019-02-28T15:31:00Z">
              <w:r w:rsidR="00B76136">
                <w:t>y</w:t>
              </w:r>
            </w:ins>
            <w:ins w:id="118" w:author="Frank201902Rev2" w:date="2019-02-27T22:36:00Z">
              <w:r>
                <w:t xml:space="preserve"> </w:t>
              </w:r>
            </w:ins>
            <w:ins w:id="119" w:author="Frank201902Rev3" w:date="2019-02-28T15:31:00Z">
              <w:r w:rsidR="00B76136">
                <w:t>with</w:t>
              </w:r>
            </w:ins>
            <w:ins w:id="120" w:author="Frank201902Rev2" w:date="2019-02-27T22:37:00Z">
              <w:r>
                <w:t xml:space="preserve"> multiple </w:t>
              </w:r>
            </w:ins>
            <w:ins w:id="121" w:author="Frank201902Rev2" w:date="2019-02-28T11:50:00Z">
              <w:r w:rsidR="00C37440">
                <w:t>value</w:t>
              </w:r>
            </w:ins>
            <w:ins w:id="122" w:author="Frank201902Rev2" w:date="2019-02-28T11:51:00Z">
              <w:r w:rsidR="00C37440">
                <w:t>s</w:t>
              </w:r>
            </w:ins>
            <w:ins w:id="123" w:author="Frank201902Rev2" w:date="2019-02-27T22:37:00Z">
              <w:r>
                <w:t xml:space="preserve"> </w:t>
              </w:r>
            </w:ins>
            <w:ins w:id="124" w:author="Frank201902Rev2" w:date="2019-02-27T22:38:00Z">
              <w:r w:rsidR="00A501C6">
                <w:t>if the UP function supports PFDE feature. See subclauses 8.2.25 and 8.2.39.</w:t>
              </w:r>
            </w:ins>
          </w:p>
        </w:tc>
      </w:tr>
    </w:tbl>
    <w:p w:rsidR="000A53C1" w:rsidRDefault="000A53C1" w:rsidP="000A53C1"/>
    <w:p w:rsidR="000A53C1" w:rsidRPr="006B5418" w:rsidRDefault="000A53C1" w:rsidP="000A5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A53C1" w:rsidRPr="005E16C7" w:rsidRDefault="000A53C1" w:rsidP="000A53C1">
      <w:pPr>
        <w:pStyle w:val="Heading3"/>
      </w:pPr>
      <w:r w:rsidRPr="005E16C7">
        <w:t>8.</w:t>
      </w:r>
      <w:r w:rsidRPr="005E16C7">
        <w:rPr>
          <w:lang w:val="en-US"/>
        </w:rPr>
        <w:t>2.25</w:t>
      </w:r>
      <w:r w:rsidRPr="005E16C7">
        <w:tab/>
        <w:t>UP Function Features</w:t>
      </w:r>
      <w:bookmarkEnd w:id="105"/>
    </w:p>
    <w:p w:rsidR="000A53C1" w:rsidRPr="005E16C7" w:rsidRDefault="000A53C1" w:rsidP="000A53C1">
      <w:pPr>
        <w:rPr>
          <w:lang w:eastAsia="zh-CN"/>
        </w:rPr>
      </w:pPr>
      <w:r w:rsidRPr="005E16C7">
        <w:rPr>
          <w:lang w:eastAsia="zh-CN"/>
        </w:rPr>
        <w:t xml:space="preserve">The </w:t>
      </w:r>
      <w:proofErr w:type="gramStart"/>
      <w:r w:rsidRPr="005E16C7">
        <w:rPr>
          <w:lang w:eastAsia="zh-CN"/>
        </w:rPr>
        <w:t>UP Function</w:t>
      </w:r>
      <w:proofErr w:type="gramEnd"/>
      <w:r w:rsidRPr="005E16C7">
        <w:rPr>
          <w:lang w:eastAsia="zh-CN"/>
        </w:rPr>
        <w:t xml:space="preserve"> Features IE indicates the features supported by the UP function. </w:t>
      </w:r>
      <w:r w:rsidRPr="005E16C7">
        <w:t xml:space="preserve">It </w:t>
      </w:r>
      <w:r w:rsidRPr="005E16C7">
        <w:rPr>
          <w:lang w:eastAsia="zh-CN"/>
        </w:rPr>
        <w:t>is coded as depicted in Figure 8.2.25-1.</w:t>
      </w:r>
    </w:p>
    <w:p w:rsidR="000A53C1" w:rsidRPr="005E16C7" w:rsidRDefault="000A53C1" w:rsidP="000A53C1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0A53C1" w:rsidRPr="005E16C7" w:rsidTr="008A6C1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A53C1" w:rsidRPr="005E16C7" w:rsidRDefault="000A53C1" w:rsidP="008A6C1B">
            <w:pPr>
              <w:pStyle w:val="TAC"/>
            </w:pPr>
          </w:p>
        </w:tc>
        <w:tc>
          <w:tcPr>
            <w:tcW w:w="1104" w:type="dxa"/>
          </w:tcPr>
          <w:p w:rsidR="000A53C1" w:rsidRPr="005E16C7" w:rsidRDefault="000A53C1" w:rsidP="008A6C1B">
            <w:pPr>
              <w:pStyle w:val="TAH"/>
            </w:pPr>
          </w:p>
        </w:tc>
        <w:tc>
          <w:tcPr>
            <w:tcW w:w="4703" w:type="dxa"/>
            <w:gridSpan w:val="8"/>
          </w:tcPr>
          <w:p w:rsidR="000A53C1" w:rsidRPr="005E16C7" w:rsidRDefault="000A53C1" w:rsidP="008A6C1B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0A53C1" w:rsidRPr="005E16C7" w:rsidRDefault="000A53C1" w:rsidP="008A6C1B">
            <w:pPr>
              <w:pStyle w:val="TAC"/>
            </w:pPr>
          </w:p>
        </w:tc>
      </w:tr>
      <w:tr w:rsidR="000A53C1" w:rsidRPr="005E16C7" w:rsidTr="008A6C1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  <w:tc>
          <w:tcPr>
            <w:tcW w:w="1104" w:type="dxa"/>
          </w:tcPr>
          <w:p w:rsidR="000A53C1" w:rsidRPr="005E16C7" w:rsidRDefault="000A53C1" w:rsidP="008A6C1B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0A53C1" w:rsidRPr="005E16C7" w:rsidRDefault="000A53C1" w:rsidP="008A6C1B">
            <w:pPr>
              <w:pStyle w:val="TAC"/>
            </w:pPr>
          </w:p>
        </w:tc>
      </w:tr>
      <w:tr w:rsidR="000A53C1" w:rsidRPr="005E16C7" w:rsidTr="008A6C1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</w:tr>
      <w:tr w:rsidR="000A53C1" w:rsidRPr="005E16C7" w:rsidTr="008A6C1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</w:tr>
      <w:tr w:rsidR="000A53C1" w:rsidRPr="005E16C7" w:rsidTr="008A6C1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0A53C1" w:rsidRPr="005E16C7" w:rsidRDefault="000A53C1" w:rsidP="008A6C1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</w:tr>
      <w:tr w:rsidR="000A53C1" w:rsidRPr="005E16C7" w:rsidTr="008A6C1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  <w:r w:rsidRPr="005E16C7">
              <w:rPr>
                <w:lang w:val="sv-SE"/>
              </w:rPr>
              <w:t>7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C1" w:rsidRPr="005E16C7" w:rsidRDefault="000A53C1" w:rsidP="008A6C1B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0A53C1" w:rsidRPr="005E16C7" w:rsidRDefault="000A53C1" w:rsidP="008A6C1B">
            <w:pPr>
              <w:pStyle w:val="TAC"/>
            </w:pPr>
          </w:p>
        </w:tc>
      </w:tr>
    </w:tbl>
    <w:p w:rsidR="000A53C1" w:rsidRPr="005E16C7" w:rsidRDefault="000A53C1" w:rsidP="000A53C1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0A53C1" w:rsidRPr="005E16C7" w:rsidRDefault="000A53C1" w:rsidP="000A53C1">
      <w:r w:rsidRPr="005E16C7">
        <w:t xml:space="preserve">The </w:t>
      </w:r>
      <w:proofErr w:type="gramStart"/>
      <w:r w:rsidRPr="005E16C7">
        <w:t>UP Function</w:t>
      </w:r>
      <w:proofErr w:type="gramEnd"/>
      <w:r w:rsidRPr="005E16C7">
        <w:t xml:space="preserve"> Features IE takes the form of a bitmask where each bit set indicates that the corresponding feature is supported. Spare bits shall be ignored by the receiver. The same bitmask is defined for all PFCP interfaces.</w:t>
      </w:r>
    </w:p>
    <w:p w:rsidR="000A53C1" w:rsidRPr="005E16C7" w:rsidRDefault="000A53C1" w:rsidP="000A53C1">
      <w:r w:rsidRPr="005E16C7">
        <w:t>The following table specifies the features defined on PFCP interfaces and the interfaces on which they apply.</w:t>
      </w:r>
    </w:p>
    <w:p w:rsidR="000A53C1" w:rsidRPr="005E16C7" w:rsidRDefault="000A53C1" w:rsidP="000A53C1">
      <w:pPr>
        <w:pStyle w:val="TH"/>
      </w:pPr>
      <w:r w:rsidRPr="005E16C7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0A53C1" w:rsidRPr="005E16C7" w:rsidTr="008A6C1B">
        <w:trPr>
          <w:cantSplit/>
        </w:trPr>
        <w:tc>
          <w:tcPr>
            <w:tcW w:w="0" w:type="auto"/>
            <w:shd w:val="clear" w:color="auto" w:fill="E0E0E0"/>
          </w:tcPr>
          <w:p w:rsidR="000A53C1" w:rsidRPr="005E16C7" w:rsidRDefault="000A53C1" w:rsidP="008A6C1B">
            <w:pPr>
              <w:pStyle w:val="TAH"/>
            </w:pPr>
            <w:r w:rsidRPr="005E16C7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0A53C1" w:rsidRPr="005E16C7" w:rsidRDefault="000A53C1" w:rsidP="008A6C1B">
            <w:pPr>
              <w:pStyle w:val="TAH"/>
            </w:pPr>
            <w:r w:rsidRPr="005E16C7">
              <w:t>Feature</w:t>
            </w:r>
          </w:p>
        </w:tc>
        <w:tc>
          <w:tcPr>
            <w:tcW w:w="2571" w:type="dxa"/>
            <w:shd w:val="clear" w:color="auto" w:fill="E0E0E0"/>
          </w:tcPr>
          <w:p w:rsidR="000A53C1" w:rsidRPr="005E16C7" w:rsidRDefault="000A53C1" w:rsidP="008A6C1B">
            <w:pPr>
              <w:pStyle w:val="TAH"/>
            </w:pPr>
            <w:r w:rsidRPr="005E16C7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0A53C1" w:rsidRPr="005E16C7" w:rsidRDefault="000A53C1" w:rsidP="008A6C1B">
            <w:pPr>
              <w:pStyle w:val="TAH"/>
            </w:pPr>
            <w:r w:rsidRPr="005E16C7">
              <w:t>Description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5/1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BUCP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Downlink Data Buffering in CP function is supported by the UP function. </w:t>
            </w:r>
          </w:p>
          <w:p w:rsidR="000A53C1" w:rsidRPr="005E16C7" w:rsidRDefault="000A53C1" w:rsidP="008A6C1B">
            <w:pPr>
              <w:pStyle w:val="TAL"/>
            </w:pP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5/2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DDND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The buffering parameter 'Downlink Data Notification Delay' is supported by the UP function.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5/3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DLBD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The buffering parameter 'DL Buffering Duration' is supported by the UP function.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5/4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TRST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Traffic Steering is supported by the UP function. </w:t>
            </w:r>
          </w:p>
          <w:p w:rsidR="000A53C1" w:rsidRPr="005E16C7" w:rsidRDefault="000A53C1" w:rsidP="008A6C1B">
            <w:pPr>
              <w:pStyle w:val="TAL"/>
            </w:pP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  <w:rPr>
                <w:lang w:val="de-DE"/>
              </w:rPr>
            </w:pPr>
            <w:r w:rsidRPr="005E16C7">
              <w:t>5/</w:t>
            </w:r>
            <w:r w:rsidRPr="005E16C7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FTUP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F-TEID allocation / release in the UP function is supported by the UP function.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  <w:rPr>
                <w:lang w:val="de-DE"/>
              </w:rPr>
            </w:pPr>
            <w:r w:rsidRPr="005E16C7">
              <w:t>5/</w:t>
            </w:r>
            <w:r w:rsidRPr="005E16C7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PFDM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The PFD Management procedure is supported by the UP function.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5/</w:t>
            </w:r>
            <w:r w:rsidRPr="005E16C7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HEEU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>Header Enrichment of Uplink traffic is supported by the UP function.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5/</w:t>
            </w:r>
            <w:r w:rsidRPr="005E16C7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TREU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Traffic Redirection Enforcement in the UP function is supported by the UP function.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6/1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EMPU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>Sending of End Marker packets supported by the UP function.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6/2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PDIU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>Support of PDI optimised signalling in UP function (see subclause 5.2.1A</w:t>
            </w:r>
            <w:r w:rsidRPr="005E16C7">
              <w:rPr>
                <w:lang w:val="de-DE"/>
              </w:rPr>
              <w:t>.2)</w:t>
            </w:r>
            <w:r w:rsidRPr="005E16C7">
              <w:t>.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6/3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UDBC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>Support of UL/DL Buffering Control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6/4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QUOAC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The </w:t>
            </w:r>
            <w:proofErr w:type="gramStart"/>
            <w:r w:rsidRPr="005E16C7">
              <w:t>UP function</w:t>
            </w:r>
            <w:proofErr w:type="gramEnd"/>
            <w:r w:rsidRPr="005E16C7">
              <w:t xml:space="preserve"> supports being provisioned with the Quota Action to apply when reaching quotas.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6/5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TRACE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The UP function supports Trace (see subclause 5.x). </w:t>
            </w:r>
          </w:p>
        </w:tc>
      </w:tr>
      <w:tr w:rsidR="000A53C1" w:rsidRPr="005E16C7" w:rsidTr="008A6C1B">
        <w:trPr>
          <w:cantSplit/>
        </w:trPr>
        <w:tc>
          <w:tcPr>
            <w:tcW w:w="0" w:type="auto"/>
          </w:tcPr>
          <w:p w:rsidR="000A53C1" w:rsidRPr="005E16C7" w:rsidRDefault="000A53C1" w:rsidP="008A6C1B">
            <w:pPr>
              <w:pStyle w:val="TAC"/>
            </w:pPr>
            <w:r w:rsidRPr="005E16C7">
              <w:t>6/6</w:t>
            </w:r>
          </w:p>
        </w:tc>
        <w:tc>
          <w:tcPr>
            <w:tcW w:w="877" w:type="dxa"/>
          </w:tcPr>
          <w:p w:rsidR="000A53C1" w:rsidRPr="005E16C7" w:rsidRDefault="000A53C1" w:rsidP="008A6C1B">
            <w:pPr>
              <w:pStyle w:val="TAC"/>
            </w:pPr>
            <w:r w:rsidRPr="005E16C7">
              <w:t>FRRT</w:t>
            </w:r>
          </w:p>
        </w:tc>
        <w:tc>
          <w:tcPr>
            <w:tcW w:w="2571" w:type="dxa"/>
          </w:tcPr>
          <w:p w:rsidR="000A53C1" w:rsidRPr="005E16C7" w:rsidRDefault="000A53C1" w:rsidP="008A6C1B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0A53C1" w:rsidRPr="005E16C7" w:rsidRDefault="000A53C1" w:rsidP="008A6C1B">
            <w:pPr>
              <w:pStyle w:val="TAL"/>
            </w:pPr>
            <w:r w:rsidRPr="005E16C7">
              <w:t xml:space="preserve">The UP function supports Framed Routing (see IETF RFC 2865 [37] and IETF RFC 3162 [38]).  </w:t>
            </w:r>
          </w:p>
        </w:tc>
      </w:tr>
      <w:tr w:rsidR="00A501C6" w:rsidRPr="005E16C7" w:rsidTr="008A6C1B">
        <w:trPr>
          <w:cantSplit/>
          <w:ins w:id="125" w:author="Frank201902Rev2" w:date="2019-02-27T22:39:00Z"/>
        </w:trPr>
        <w:tc>
          <w:tcPr>
            <w:tcW w:w="0" w:type="auto"/>
          </w:tcPr>
          <w:p w:rsidR="00A501C6" w:rsidRPr="005E16C7" w:rsidRDefault="00A501C6" w:rsidP="008A6C1B">
            <w:pPr>
              <w:pStyle w:val="TAC"/>
              <w:rPr>
                <w:ins w:id="126" w:author="Frank201902Rev2" w:date="2019-02-27T22:39:00Z"/>
              </w:rPr>
            </w:pPr>
            <w:ins w:id="127" w:author="Frank201902Rev2" w:date="2019-02-27T22:39:00Z">
              <w:r>
                <w:t>6/7</w:t>
              </w:r>
            </w:ins>
          </w:p>
        </w:tc>
        <w:tc>
          <w:tcPr>
            <w:tcW w:w="877" w:type="dxa"/>
          </w:tcPr>
          <w:p w:rsidR="00A501C6" w:rsidRPr="005E16C7" w:rsidRDefault="00A501C6" w:rsidP="008A6C1B">
            <w:pPr>
              <w:pStyle w:val="TAC"/>
              <w:rPr>
                <w:ins w:id="128" w:author="Frank201902Rev2" w:date="2019-02-27T22:39:00Z"/>
              </w:rPr>
            </w:pPr>
            <w:ins w:id="129" w:author="Frank201902Rev2" w:date="2019-02-27T22:39:00Z">
              <w:r>
                <w:t>PFDE</w:t>
              </w:r>
            </w:ins>
          </w:p>
        </w:tc>
        <w:tc>
          <w:tcPr>
            <w:tcW w:w="2571" w:type="dxa"/>
          </w:tcPr>
          <w:p w:rsidR="00A501C6" w:rsidRPr="005E16C7" w:rsidRDefault="00A501C6" w:rsidP="008A6C1B">
            <w:pPr>
              <w:pStyle w:val="TAC"/>
              <w:rPr>
                <w:ins w:id="130" w:author="Frank201902Rev2" w:date="2019-02-27T22:39:00Z"/>
              </w:rPr>
            </w:pPr>
            <w:proofErr w:type="spellStart"/>
            <w:ins w:id="131" w:author="Frank201902Rev2" w:date="2019-02-27T22:39:00Z">
              <w:r>
                <w:t>Sxb</w:t>
              </w:r>
              <w:proofErr w:type="spellEnd"/>
              <w:r>
                <w:t>, N4</w:t>
              </w:r>
            </w:ins>
          </w:p>
        </w:tc>
        <w:tc>
          <w:tcPr>
            <w:tcW w:w="4437" w:type="dxa"/>
          </w:tcPr>
          <w:p w:rsidR="00A501C6" w:rsidRPr="005E16C7" w:rsidRDefault="00A501C6" w:rsidP="008A6C1B">
            <w:pPr>
              <w:pStyle w:val="TAL"/>
              <w:rPr>
                <w:ins w:id="132" w:author="Frank201902Rev2" w:date="2019-02-27T22:39:00Z"/>
              </w:rPr>
            </w:pPr>
            <w:ins w:id="133" w:author="Frank201902Rev2" w:date="2019-02-27T22:39:00Z">
              <w:r>
                <w:t xml:space="preserve">The UP function supports a PFD Contents </w:t>
              </w:r>
            </w:ins>
            <w:ins w:id="134" w:author="Frank201902Rev2" w:date="2019-02-27T22:40:00Z">
              <w:r>
                <w:t xml:space="preserve">including </w:t>
              </w:r>
            </w:ins>
            <w:ins w:id="135" w:author="Frank201902Rev3" w:date="2019-02-28T15:33:00Z">
              <w:r w:rsidR="00B76136">
                <w:t>a</w:t>
              </w:r>
            </w:ins>
            <w:ins w:id="136" w:author="Frank201902Rev2" w:date="2019-02-27T22:40:00Z">
              <w:r>
                <w:t xml:space="preserve"> </w:t>
              </w:r>
            </w:ins>
            <w:ins w:id="137" w:author="Frank201902Rev2" w:date="2019-02-28T11:52:00Z">
              <w:r w:rsidR="00C37440">
                <w:t>propert</w:t>
              </w:r>
            </w:ins>
            <w:ins w:id="138" w:author="Frank201902Rev3" w:date="2019-02-28T15:33:00Z">
              <w:r w:rsidR="00B76136">
                <w:t>y</w:t>
              </w:r>
            </w:ins>
            <w:ins w:id="139" w:author="Frank201902Rev2" w:date="2019-02-27T22:40:00Z">
              <w:r>
                <w:t xml:space="preserve"> </w:t>
              </w:r>
            </w:ins>
            <w:ins w:id="140" w:author="Frank201902Rev3" w:date="2019-02-28T15:34:00Z">
              <w:r w:rsidR="00B76136">
                <w:t>with</w:t>
              </w:r>
            </w:ins>
            <w:ins w:id="141" w:author="Frank201902Rev2" w:date="2019-02-27T22:40:00Z">
              <w:r>
                <w:t xml:space="preserve"> multiple </w:t>
              </w:r>
            </w:ins>
            <w:ins w:id="142" w:author="Frank201902Rev2" w:date="2019-02-28T11:50:00Z">
              <w:r w:rsidR="00C37440">
                <w:t>value</w:t>
              </w:r>
            </w:ins>
            <w:ins w:id="143" w:author="Frank201902Rev3" w:date="2019-02-28T15:34:00Z">
              <w:r w:rsidR="00772B18">
                <w:t>s.</w:t>
              </w:r>
            </w:ins>
          </w:p>
        </w:tc>
      </w:tr>
      <w:tr w:rsidR="000A53C1" w:rsidRPr="005E16C7" w:rsidTr="008A6C1B">
        <w:trPr>
          <w:cantSplit/>
        </w:trPr>
        <w:tc>
          <w:tcPr>
            <w:tcW w:w="9652" w:type="dxa"/>
            <w:gridSpan w:val="4"/>
          </w:tcPr>
          <w:p w:rsidR="000A53C1" w:rsidRPr="005E16C7" w:rsidRDefault="000A53C1" w:rsidP="008A6C1B">
            <w:pPr>
              <w:pStyle w:val="TAN"/>
              <w:rPr>
                <w:bCs/>
              </w:rPr>
            </w:pPr>
            <w:r w:rsidRPr="005E16C7">
              <w:t xml:space="preserve">Feature Octet / Bit: The octet and bit number within the </w:t>
            </w:r>
            <w:r w:rsidRPr="005E16C7">
              <w:rPr>
                <w:bCs/>
              </w:rPr>
              <w:t>Supported-Features IE, e.g. "5 / 1".</w:t>
            </w:r>
          </w:p>
          <w:p w:rsidR="000A53C1" w:rsidRPr="005E16C7" w:rsidRDefault="000A53C1" w:rsidP="008A6C1B">
            <w:pPr>
              <w:pStyle w:val="TAN"/>
              <w:rPr>
                <w:bCs/>
              </w:rPr>
            </w:pPr>
            <w:r w:rsidRPr="005E16C7">
              <w:rPr>
                <w:bCs/>
              </w:rPr>
              <w:t>Feature: A short name that can be used to refer to the octet / bit and to the feature.</w:t>
            </w:r>
          </w:p>
          <w:p w:rsidR="000A53C1" w:rsidRPr="005E16C7" w:rsidRDefault="000A53C1" w:rsidP="008A6C1B">
            <w:pPr>
              <w:pStyle w:val="TAN"/>
              <w:rPr>
                <w:bCs/>
              </w:rPr>
            </w:pPr>
            <w:r w:rsidRPr="005E16C7">
              <w:rPr>
                <w:bCs/>
              </w:rPr>
              <w:t>Interface: A list of applicable interfaces to the feature.</w:t>
            </w:r>
          </w:p>
          <w:p w:rsidR="000A53C1" w:rsidRPr="005E16C7" w:rsidRDefault="000A53C1" w:rsidP="008A6C1B">
            <w:pPr>
              <w:pStyle w:val="TAN"/>
            </w:pPr>
            <w:r w:rsidRPr="005E16C7">
              <w:t>Description: A clear textual description of the feature.</w:t>
            </w:r>
          </w:p>
        </w:tc>
      </w:tr>
    </w:tbl>
    <w:p w:rsidR="00043D05" w:rsidRDefault="00043D05">
      <w:pPr>
        <w:rPr>
          <w:lang w:val="sv-SE"/>
        </w:rPr>
      </w:pPr>
    </w:p>
    <w:p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4" w:name="_Toc5331905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1B3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A16D8F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D2315" w:rsidRPr="005E16C7" w:rsidRDefault="001D2315" w:rsidP="001D2315">
      <w:pPr>
        <w:pStyle w:val="Heading3"/>
      </w:pPr>
      <w:bookmarkStart w:id="145" w:name="_Toc533195071"/>
      <w:bookmarkStart w:id="146" w:name="OLE_LINK3"/>
      <w:bookmarkEnd w:id="144"/>
      <w:r w:rsidRPr="005E16C7">
        <w:t>8.</w:t>
      </w:r>
      <w:r w:rsidRPr="005E16C7">
        <w:rPr>
          <w:lang w:val="en-US"/>
        </w:rPr>
        <w:t>2.39</w:t>
      </w:r>
      <w:r w:rsidRPr="005E16C7">
        <w:tab/>
        <w:t>PFD Contents</w:t>
      </w:r>
      <w:bookmarkEnd w:id="145"/>
    </w:p>
    <w:p w:rsidR="001D2315" w:rsidRPr="005E16C7" w:rsidRDefault="001D2315" w:rsidP="001D2315">
      <w:pPr>
        <w:rPr>
          <w:lang w:eastAsia="zh-CN"/>
        </w:rPr>
      </w:pPr>
      <w:r w:rsidRPr="005E16C7">
        <w:t xml:space="preserve">The </w:t>
      </w:r>
      <w:r w:rsidRPr="005E16C7">
        <w:rPr>
          <w:lang w:val="en-US" w:eastAsia="zh-CN"/>
        </w:rPr>
        <w:t xml:space="preserve">PFD Contents </w:t>
      </w:r>
      <w:r w:rsidRPr="005E16C7">
        <w:rPr>
          <w:lang w:eastAsia="ja-JP"/>
        </w:rPr>
        <w:t xml:space="preserve">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8.2.39-1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contains </w:t>
      </w:r>
      <w:r w:rsidRPr="005E16C7">
        <w:rPr>
          <w:lang w:eastAsia="zh-CN"/>
        </w:rPr>
        <w:t>the description of a PFD.</w:t>
      </w:r>
    </w:p>
    <w:p w:rsidR="001D2315" w:rsidRPr="005E16C7" w:rsidRDefault="001D2315" w:rsidP="001D231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1D2315" w:rsidRPr="005E16C7" w:rsidTr="00D71C9F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</w:tcPr>
          <w:p w:rsidR="001D2315" w:rsidRPr="005E16C7" w:rsidRDefault="001D2315" w:rsidP="00D71C9F">
            <w:pPr>
              <w:pStyle w:val="TAH"/>
            </w:pPr>
          </w:p>
        </w:tc>
        <w:tc>
          <w:tcPr>
            <w:tcW w:w="4710" w:type="dxa"/>
            <w:gridSpan w:val="8"/>
          </w:tcPr>
          <w:p w:rsidR="001D2315" w:rsidRPr="005E16C7" w:rsidRDefault="001D2315" w:rsidP="00D71C9F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</w:tcPr>
          <w:p w:rsidR="001D2315" w:rsidRPr="005E16C7" w:rsidRDefault="001D2315" w:rsidP="00D71C9F">
            <w:pPr>
              <w:pStyle w:val="TAH"/>
            </w:pPr>
            <w:r w:rsidRPr="005E16C7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  <w:r w:rsidRPr="005E16C7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61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  <w:r w:rsidRPr="005E16C7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de-DE"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val="de-DE" w:eastAsia="zh-CN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del w:id="147" w:author="Frank201902Rev1" w:date="2019-02-12T15:44:00Z">
              <w:r w:rsidRPr="005E16C7" w:rsidDel="001D2315">
                <w:rPr>
                  <w:lang w:eastAsia="zh-CN"/>
                </w:rPr>
                <w:delText>Spare</w:delText>
              </w:r>
            </w:del>
            <w:ins w:id="148" w:author="Frank201902Rev1" w:date="2019-02-12T15:44:00Z">
              <w:r>
                <w:rPr>
                  <w:lang w:eastAsia="zh-CN"/>
                </w:rPr>
                <w:t>ADN</w:t>
              </w:r>
            </w:ins>
            <w:ins w:id="149" w:author="Frank201902Rev1" w:date="2019-02-12T19:25:00Z">
              <w:r w:rsidR="0048255D">
                <w:rPr>
                  <w:lang w:eastAsia="zh-CN"/>
                </w:rPr>
                <w:t>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ins w:id="150" w:author="Frank201902Rev1" w:date="2019-02-12T15:44:00Z">
              <w:r>
                <w:rPr>
                  <w:lang w:eastAsia="zh-CN"/>
                </w:rPr>
                <w:t>AURL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ins w:id="151" w:author="Frank201902Rev1" w:date="2019-02-12T15:44:00Z">
              <w:r>
                <w:rPr>
                  <w:lang w:eastAsia="zh-CN"/>
                </w:rPr>
                <w:t>AFD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ins w:id="152" w:author="Frank201902Rev1" w:date="2019-02-12T15:44:00Z">
              <w:r>
                <w:rPr>
                  <w:lang w:eastAsia="zh-CN"/>
                </w:rPr>
                <w:t>DNP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CP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DN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URL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FD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m to (m+1)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Length of Flow Description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(m+2) to p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Flow Description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q to (q+1)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Length of URL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(q+2) to r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URL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s to (s+1)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Length of Domain Name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(s+2) to t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Domain Name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u to (u+1)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Length of Custom PFD Content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1D2315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E16C7">
              <w:rPr>
                <w:rFonts w:ascii="Arial" w:hAnsi="Arial" w:cs="Arial"/>
                <w:sz w:val="18"/>
                <w:szCs w:val="18"/>
                <w:lang w:eastAsia="zh-CN"/>
              </w:rPr>
              <w:t>(u+2) to v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Custom PFD Content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  <w:tr w:rsidR="001D2315" w:rsidRPr="005E16C7" w:rsidTr="00D71C9F">
        <w:trPr>
          <w:jc w:val="center"/>
          <w:ins w:id="153" w:author="Frank201902Rev1" w:date="2019-02-12T15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54" w:author="Frank201902Rev1" w:date="2019-02-12T15:44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FA2B5D" w:rsidP="00D71C9F">
            <w:pPr>
              <w:pStyle w:val="NO"/>
              <w:keepNext/>
              <w:spacing w:after="0"/>
              <w:ind w:left="0" w:firstLine="0"/>
              <w:jc w:val="center"/>
              <w:rPr>
                <w:ins w:id="155" w:author="Frank201902Rev1" w:date="2019-02-12T15:44:00Z"/>
                <w:rFonts w:ascii="Arial" w:hAnsi="Arial" w:cs="Arial"/>
                <w:sz w:val="18"/>
                <w:szCs w:val="18"/>
                <w:lang w:eastAsia="zh-CN"/>
              </w:rPr>
            </w:pPr>
            <w:ins w:id="156" w:author="Frank201902Rev1" w:date="2019-02-12T15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w to (w+1)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ins w:id="157" w:author="Frank201902Rev1" w:date="2019-02-12T15:44:00Z"/>
                <w:lang w:eastAsia="zh-CN"/>
              </w:rPr>
            </w:pPr>
            <w:ins w:id="158" w:author="Frank201902Rev1" w:date="2019-02-12T15:46:00Z">
              <w:r>
                <w:rPr>
                  <w:lang w:eastAsia="zh-CN"/>
                </w:rPr>
                <w:t xml:space="preserve">Length of </w:t>
              </w:r>
            </w:ins>
            <w:ins w:id="159" w:author="Frank201902Rev1" w:date="2019-02-12T15:47:00Z">
              <w:r>
                <w:rPr>
                  <w:lang w:eastAsia="zh-CN"/>
                </w:rPr>
                <w:t>Domain Name Protocol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60" w:author="Frank201902Rev1" w:date="2019-02-12T15:44:00Z"/>
              </w:rPr>
            </w:pPr>
          </w:p>
        </w:tc>
      </w:tr>
      <w:tr w:rsidR="001D2315" w:rsidRPr="005E16C7" w:rsidTr="00D71C9F">
        <w:trPr>
          <w:jc w:val="center"/>
          <w:ins w:id="161" w:author="Frank201902Rev1" w:date="2019-02-12T15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62" w:author="Frank201902Rev1" w:date="2019-02-12T15:44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FA2B5D" w:rsidP="00D71C9F">
            <w:pPr>
              <w:pStyle w:val="NO"/>
              <w:keepNext/>
              <w:spacing w:after="0"/>
              <w:ind w:left="0" w:firstLine="0"/>
              <w:jc w:val="center"/>
              <w:rPr>
                <w:ins w:id="163" w:author="Frank201902Rev1" w:date="2019-02-12T15:44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Frank201902Rev1" w:date="2019-02-12T15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(w+2) to </w:t>
              </w:r>
            </w:ins>
            <w:ins w:id="165" w:author="Frank201902Rev1" w:date="2019-02-12T15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ins w:id="166" w:author="Frank201902Rev1" w:date="2019-02-12T15:44:00Z"/>
                <w:lang w:eastAsia="zh-CN"/>
              </w:rPr>
            </w:pPr>
            <w:ins w:id="167" w:author="Frank201902Rev1" w:date="2019-02-12T15:47:00Z">
              <w:r>
                <w:rPr>
                  <w:lang w:eastAsia="zh-CN"/>
                </w:rPr>
                <w:t>Domain Name Protocol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68" w:author="Frank201902Rev1" w:date="2019-02-12T15:44:00Z"/>
              </w:rPr>
            </w:pPr>
          </w:p>
        </w:tc>
      </w:tr>
      <w:tr w:rsidR="006B1756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6B1756" w:rsidRPr="005E16C7" w:rsidRDefault="006B1756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6B1756" w:rsidRDefault="006B1756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9" w:author="Frank201902Rev2" w:date="2019-02-27T21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y to </w:t>
              </w:r>
            </w:ins>
            <w:ins w:id="170" w:author="Frank201902Rev2" w:date="2019-02-27T21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(y+1)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56" w:rsidRDefault="006B1756" w:rsidP="00D71C9F">
            <w:pPr>
              <w:pStyle w:val="TAC"/>
              <w:rPr>
                <w:lang w:eastAsia="zh-CN"/>
              </w:rPr>
            </w:pPr>
            <w:ins w:id="171" w:author="Frank201902Rev2" w:date="2019-02-27T21:45:00Z">
              <w:r>
                <w:rPr>
                  <w:lang w:eastAsia="zh-CN"/>
                </w:rPr>
                <w:t>Length of Additional Flow Description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6B1756" w:rsidRPr="005E16C7" w:rsidRDefault="006B1756" w:rsidP="00D71C9F">
            <w:pPr>
              <w:pStyle w:val="TAC"/>
            </w:pPr>
          </w:p>
        </w:tc>
      </w:tr>
      <w:tr w:rsidR="001D2315" w:rsidRPr="005E16C7" w:rsidTr="00D71C9F">
        <w:trPr>
          <w:jc w:val="center"/>
          <w:ins w:id="172" w:author="Frank201902Rev1" w:date="2019-02-12T15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73" w:author="Frank201902Rev1" w:date="2019-02-12T15:44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6B1756" w:rsidP="00D71C9F">
            <w:pPr>
              <w:pStyle w:val="NO"/>
              <w:keepNext/>
              <w:spacing w:after="0"/>
              <w:ind w:left="0" w:firstLine="0"/>
              <w:jc w:val="center"/>
              <w:rPr>
                <w:ins w:id="174" w:author="Frank201902Rev1" w:date="2019-02-12T15:44:00Z"/>
                <w:rFonts w:ascii="Arial" w:hAnsi="Arial" w:cs="Arial"/>
                <w:sz w:val="18"/>
                <w:szCs w:val="18"/>
                <w:lang w:eastAsia="zh-CN"/>
              </w:rPr>
            </w:pPr>
            <w:ins w:id="175" w:author="Frank201902Rev2" w:date="2019-02-27T21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</w:t>
              </w:r>
            </w:ins>
            <w:ins w:id="176" w:author="Frank201902Rev1" w:date="2019-02-12T15:51:00Z">
              <w:r w:rsidR="00FA2B5D">
                <w:rPr>
                  <w:rFonts w:ascii="Arial" w:hAnsi="Arial" w:cs="Arial"/>
                  <w:sz w:val="18"/>
                  <w:szCs w:val="18"/>
                  <w:lang w:eastAsia="zh-CN"/>
                </w:rPr>
                <w:t>y</w:t>
              </w:r>
            </w:ins>
            <w:ins w:id="177" w:author="Frank201902Rev2" w:date="2019-02-27T21:4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+2)</w:t>
              </w:r>
            </w:ins>
            <w:ins w:id="178" w:author="Frank201902Rev1" w:date="2019-02-12T15:51:00Z">
              <w:r w:rsidR="00FA2B5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z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6B1756" w:rsidP="00D71C9F">
            <w:pPr>
              <w:pStyle w:val="TAC"/>
              <w:rPr>
                <w:ins w:id="179" w:author="Frank201902Rev1" w:date="2019-02-12T15:44:00Z"/>
                <w:lang w:eastAsia="zh-CN"/>
              </w:rPr>
            </w:pPr>
            <w:ins w:id="180" w:author="Frank201902Rev2" w:date="2019-02-27T21:46:00Z">
              <w:r>
                <w:rPr>
                  <w:lang w:eastAsia="zh-CN"/>
                </w:rPr>
                <w:t>Additional Flow Description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81" w:author="Frank201902Rev1" w:date="2019-02-12T15:44:00Z"/>
              </w:rPr>
            </w:pPr>
          </w:p>
        </w:tc>
      </w:tr>
      <w:tr w:rsidR="006B1756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6B1756" w:rsidRPr="005E16C7" w:rsidRDefault="006B1756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6B1756" w:rsidRDefault="006B1756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82" w:author="Frank201902Rev2" w:date="2019-02-27T21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(a+1)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56" w:rsidRDefault="006B1756" w:rsidP="00D71C9F">
            <w:pPr>
              <w:pStyle w:val="TAC"/>
              <w:rPr>
                <w:lang w:eastAsia="zh-CN"/>
              </w:rPr>
            </w:pPr>
            <w:ins w:id="183" w:author="Frank201902Rev2" w:date="2019-02-27T21:46:00Z">
              <w:r>
                <w:rPr>
                  <w:lang w:eastAsia="zh-CN"/>
                </w:rPr>
                <w:t>Length of Additional URL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6B1756" w:rsidRPr="005E16C7" w:rsidRDefault="006B1756" w:rsidP="00D71C9F">
            <w:pPr>
              <w:pStyle w:val="TAC"/>
            </w:pPr>
          </w:p>
        </w:tc>
      </w:tr>
      <w:tr w:rsidR="001D2315" w:rsidRPr="005E16C7" w:rsidTr="00D71C9F">
        <w:trPr>
          <w:jc w:val="center"/>
          <w:ins w:id="184" w:author="Frank201902Rev1" w:date="2019-02-12T15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85" w:author="Frank201902Rev1" w:date="2019-02-12T15:44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6B1756" w:rsidP="00D71C9F">
            <w:pPr>
              <w:pStyle w:val="NO"/>
              <w:keepNext/>
              <w:spacing w:after="0"/>
              <w:ind w:left="0" w:firstLine="0"/>
              <w:jc w:val="center"/>
              <w:rPr>
                <w:ins w:id="186" w:author="Frank201902Rev1" w:date="2019-02-12T15:44:00Z"/>
                <w:rFonts w:ascii="Arial" w:hAnsi="Arial" w:cs="Arial"/>
                <w:sz w:val="18"/>
                <w:szCs w:val="18"/>
                <w:lang w:eastAsia="zh-CN"/>
              </w:rPr>
            </w:pPr>
            <w:ins w:id="187" w:author="Frank201902Rev2" w:date="2019-02-27T21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</w:t>
              </w:r>
            </w:ins>
            <w:ins w:id="188" w:author="Frank201902Rev1" w:date="2019-02-12T15:51:00Z">
              <w:r w:rsidR="00FA2B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89" w:author="Frank201902Rev2" w:date="2019-02-27T21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+2)</w:t>
              </w:r>
            </w:ins>
            <w:ins w:id="190" w:author="Frank201902Rev1" w:date="2019-02-12T15:51:00Z">
              <w:r w:rsidR="00FA2B5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b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FA2B5D" w:rsidP="00D71C9F">
            <w:pPr>
              <w:pStyle w:val="TAC"/>
              <w:rPr>
                <w:ins w:id="191" w:author="Frank201902Rev1" w:date="2019-02-12T15:44:00Z"/>
                <w:lang w:eastAsia="zh-CN"/>
              </w:rPr>
            </w:pPr>
            <w:ins w:id="192" w:author="Frank201902Rev1" w:date="2019-02-12T15:50:00Z">
              <w:r>
                <w:rPr>
                  <w:lang w:eastAsia="zh-CN"/>
                </w:rPr>
                <w:t>A</w:t>
              </w:r>
            </w:ins>
            <w:ins w:id="193" w:author="Frank201902Rev2" w:date="2019-02-27T21:46:00Z">
              <w:r w:rsidR="006B1756">
                <w:rPr>
                  <w:lang w:eastAsia="zh-CN"/>
                </w:rPr>
                <w:t xml:space="preserve">dditional </w:t>
              </w:r>
            </w:ins>
            <w:ins w:id="194" w:author="Frank201902Rev1" w:date="2019-02-12T15:50:00Z">
              <w:r>
                <w:rPr>
                  <w:lang w:eastAsia="zh-CN"/>
                </w:rPr>
                <w:t>URL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195" w:author="Frank201902Rev1" w:date="2019-02-12T15:44:00Z"/>
              </w:rPr>
            </w:pPr>
          </w:p>
        </w:tc>
      </w:tr>
      <w:tr w:rsidR="006B1756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6B1756" w:rsidRPr="005E16C7" w:rsidRDefault="006B1756" w:rsidP="00D71C9F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6B1756" w:rsidRDefault="003778F1" w:rsidP="00D71C9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6" w:author="Frank201902Rev2" w:date="2019-02-27T21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 to (c+1</w:t>
              </w:r>
            </w:ins>
            <w:ins w:id="197" w:author="Frank201902Rev2" w:date="2019-02-27T21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56" w:rsidRDefault="003778F1" w:rsidP="00D71C9F">
            <w:pPr>
              <w:pStyle w:val="TAC"/>
              <w:rPr>
                <w:lang w:eastAsia="zh-CN"/>
              </w:rPr>
            </w:pPr>
            <w:ins w:id="198" w:author="Frank201902Rev2" w:date="2019-02-27T21:47:00Z">
              <w:r>
                <w:rPr>
                  <w:lang w:eastAsia="zh-CN"/>
                </w:rPr>
                <w:t xml:space="preserve">Length of </w:t>
              </w:r>
            </w:ins>
            <w:ins w:id="199" w:author="Frank201902Rev2" w:date="2019-02-27T22:19:00Z">
              <w:r w:rsidR="001F5BF1">
                <w:t>Additional Domain Name and Domain Name Protocol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6B1756" w:rsidRPr="005E16C7" w:rsidRDefault="006B1756" w:rsidP="00D71C9F">
            <w:pPr>
              <w:pStyle w:val="TAC"/>
            </w:pPr>
          </w:p>
        </w:tc>
      </w:tr>
      <w:tr w:rsidR="001D2315" w:rsidRPr="005E16C7" w:rsidTr="00D71C9F">
        <w:trPr>
          <w:jc w:val="center"/>
          <w:ins w:id="200" w:author="Frank201902Rev1" w:date="2019-02-12T15:46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201" w:author="Frank201902Rev1" w:date="2019-02-12T15:46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1D2315" w:rsidRPr="005E16C7" w:rsidRDefault="003778F1" w:rsidP="00D71C9F">
            <w:pPr>
              <w:pStyle w:val="NO"/>
              <w:keepNext/>
              <w:spacing w:after="0"/>
              <w:ind w:left="0" w:firstLine="0"/>
              <w:jc w:val="center"/>
              <w:rPr>
                <w:ins w:id="202" w:author="Frank201902Rev1" w:date="2019-02-12T15:46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Frank201902Rev2" w:date="2019-02-27T21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</w:t>
              </w:r>
            </w:ins>
            <w:ins w:id="204" w:author="Frank201902Rev1" w:date="2019-02-12T15:51:00Z">
              <w:r w:rsidR="00FA2B5D"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  <w:ins w:id="205" w:author="Frank201902Rev2" w:date="2019-02-27T21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+2)</w:t>
              </w:r>
            </w:ins>
            <w:ins w:id="206" w:author="Frank201902Rev1" w:date="2019-02-12T15:51:00Z">
              <w:r w:rsidR="00FA2B5D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d</w:t>
              </w:r>
            </w:ins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F5BF1" w:rsidP="00D71C9F">
            <w:pPr>
              <w:pStyle w:val="TAC"/>
              <w:rPr>
                <w:ins w:id="207" w:author="Frank201902Rev1" w:date="2019-02-12T15:46:00Z"/>
                <w:lang w:eastAsia="zh-CN"/>
              </w:rPr>
            </w:pPr>
            <w:ins w:id="208" w:author="Frank201902Rev2" w:date="2019-02-27T22:19:00Z">
              <w:r>
                <w:t>Additional Domain Name and Domain Name Protocol</w:t>
              </w:r>
              <w:r w:rsidDel="003778F1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1D2315" w:rsidRPr="005E16C7" w:rsidRDefault="001D2315" w:rsidP="00D71C9F">
            <w:pPr>
              <w:pStyle w:val="TAC"/>
              <w:rPr>
                <w:ins w:id="209" w:author="Frank201902Rev1" w:date="2019-02-12T15:46:00Z"/>
              </w:rPr>
            </w:pPr>
          </w:p>
        </w:tc>
      </w:tr>
      <w:tr w:rsidR="001D2315" w:rsidRPr="005E16C7" w:rsidTr="00D71C9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</w:pPr>
            <w:del w:id="210" w:author="Frank201902Rev1" w:date="2019-02-12T15:51:00Z">
              <w:r w:rsidRPr="005E16C7" w:rsidDel="00FA2B5D">
                <w:rPr>
                  <w:lang w:val="de-DE" w:eastAsia="zh-CN"/>
                </w:rPr>
                <w:delText>w</w:delText>
              </w:r>
            </w:del>
            <w:ins w:id="211" w:author="Frank201902Rev1" w:date="2019-02-12T15:51:00Z">
              <w:r w:rsidR="00FA2B5D">
                <w:rPr>
                  <w:lang w:val="de-DE" w:eastAsia="zh-CN"/>
                </w:rPr>
                <w:t>e</w:t>
              </w:r>
            </w:ins>
            <w:r w:rsidRPr="005E16C7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15" w:rsidRPr="005E16C7" w:rsidRDefault="001D2315" w:rsidP="00D71C9F">
            <w:pPr>
              <w:pStyle w:val="TAC"/>
              <w:rPr>
                <w:lang w:val="en-US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D2315" w:rsidRPr="005E16C7" w:rsidRDefault="001D2315" w:rsidP="00D71C9F">
            <w:pPr>
              <w:pStyle w:val="TAC"/>
            </w:pPr>
          </w:p>
        </w:tc>
      </w:tr>
    </w:tbl>
    <w:p w:rsidR="00E547D9" w:rsidRPr="005E16C7" w:rsidRDefault="001D2315" w:rsidP="00E547D9">
      <w:pPr>
        <w:pStyle w:val="TF"/>
        <w:rPr>
          <w:lang w:eastAsia="ja-JP"/>
        </w:rPr>
      </w:pPr>
      <w:r w:rsidRPr="005E16C7">
        <w:t xml:space="preserve">Figure </w:t>
      </w:r>
      <w:r w:rsidRPr="005E16C7">
        <w:rPr>
          <w:lang w:eastAsia="zh-CN"/>
        </w:rPr>
        <w:t>8</w:t>
      </w:r>
      <w:r w:rsidRPr="005E16C7">
        <w:rPr>
          <w:lang w:eastAsia="ja-JP"/>
        </w:rPr>
        <w:t>.</w:t>
      </w:r>
      <w:r w:rsidRPr="005E16C7">
        <w:rPr>
          <w:lang w:val="en-US" w:eastAsia="ja-JP"/>
        </w:rPr>
        <w:t>2.</w:t>
      </w:r>
      <w:r w:rsidRPr="005E16C7">
        <w:rPr>
          <w:lang w:val="en-US" w:eastAsia="zh-CN"/>
        </w:rPr>
        <w:t>39</w:t>
      </w:r>
      <w:r w:rsidRPr="005E16C7">
        <w:rPr>
          <w:lang w:eastAsia="zh-CN"/>
        </w:rPr>
        <w:t>-</w:t>
      </w:r>
      <w:r w:rsidRPr="005E16C7">
        <w:rPr>
          <w:lang w:eastAsia="ja-JP"/>
        </w:rPr>
        <w:t>1</w:t>
      </w:r>
      <w:r w:rsidRPr="005E16C7">
        <w:t xml:space="preserve">: </w:t>
      </w:r>
      <w:r w:rsidRPr="005E16C7">
        <w:rPr>
          <w:lang w:eastAsia="ja-JP"/>
        </w:rPr>
        <w:t>PFD Contents</w:t>
      </w:r>
    </w:p>
    <w:p w:rsidR="00E547D9" w:rsidRPr="005E16C7" w:rsidRDefault="00E547D9" w:rsidP="00E547D9">
      <w:r w:rsidRPr="005E16C7">
        <w:t>The following flags are coded within Octet 5</w:t>
      </w:r>
      <w:ins w:id="212" w:author="Frank201902Rev1" w:date="2019-02-12T15:48:00Z">
        <w:r w:rsidR="001D2315">
          <w:t xml:space="preserve"> in the Figure 8.2.39-1</w:t>
        </w:r>
      </w:ins>
      <w:r w:rsidRPr="005E16C7">
        <w:t>:</w:t>
      </w:r>
    </w:p>
    <w:p w:rsidR="00E547D9" w:rsidRPr="005E16C7" w:rsidRDefault="00E547D9" w:rsidP="00E547D9">
      <w:pPr>
        <w:pStyle w:val="B1"/>
      </w:pPr>
      <w:r w:rsidRPr="005E16C7">
        <w:t>-</w:t>
      </w:r>
      <w:r w:rsidRPr="005E16C7">
        <w:tab/>
        <w:t xml:space="preserve">Bit 1 – FD (Flow Description): If this bit is set to "1", then the </w:t>
      </w:r>
      <w:r w:rsidRPr="005E16C7">
        <w:rPr>
          <w:lang w:eastAsia="zh-CN"/>
        </w:rPr>
        <w:t>Length of Flow Description</w:t>
      </w:r>
      <w:r w:rsidRPr="005E16C7">
        <w:t xml:space="preserve"> and the Flow Description fields shall be present, otherwise they shall not be present.</w:t>
      </w:r>
    </w:p>
    <w:p w:rsidR="00E547D9" w:rsidRPr="005E16C7" w:rsidRDefault="00E547D9" w:rsidP="00E547D9">
      <w:pPr>
        <w:pStyle w:val="B1"/>
      </w:pPr>
      <w:r w:rsidRPr="005E16C7">
        <w:t>-</w:t>
      </w:r>
      <w:r w:rsidRPr="005E16C7">
        <w:tab/>
        <w:t xml:space="preserve">Bit 2 – URL (URL): If this bit is set to "1", then the </w:t>
      </w:r>
      <w:r w:rsidRPr="005E16C7">
        <w:rPr>
          <w:lang w:eastAsia="zh-CN"/>
        </w:rPr>
        <w:t>Length of URL</w:t>
      </w:r>
      <w:r w:rsidRPr="005E16C7">
        <w:t xml:space="preserve"> and the URL fields shall be present, otherwise they shall not be present.</w:t>
      </w:r>
    </w:p>
    <w:p w:rsidR="00E547D9" w:rsidRPr="005E16C7" w:rsidRDefault="00E547D9" w:rsidP="00E547D9">
      <w:pPr>
        <w:pStyle w:val="B1"/>
      </w:pPr>
      <w:r w:rsidRPr="005E16C7">
        <w:t>-</w:t>
      </w:r>
      <w:r w:rsidRPr="005E16C7">
        <w:tab/>
        <w:t xml:space="preserve">Bit 3 – DN (Domain Name): If this bit is set to "1", then the </w:t>
      </w:r>
      <w:r w:rsidRPr="005E16C7">
        <w:rPr>
          <w:lang w:eastAsia="zh-CN"/>
        </w:rPr>
        <w:t>Length of Domain Name</w:t>
      </w:r>
      <w:r w:rsidRPr="005E16C7">
        <w:t xml:space="preserve"> and the Domain Name fields shall be present, otherwise they shall not be present.</w:t>
      </w:r>
    </w:p>
    <w:p w:rsidR="00E547D9" w:rsidRDefault="00E547D9" w:rsidP="00E547D9">
      <w:pPr>
        <w:pStyle w:val="B1"/>
        <w:rPr>
          <w:ins w:id="213" w:author="Frank201902Rev1" w:date="2019-02-04T16:09:00Z"/>
        </w:rPr>
      </w:pPr>
      <w:r w:rsidRPr="005E16C7">
        <w:t>-</w:t>
      </w:r>
      <w:r w:rsidRPr="005E16C7">
        <w:tab/>
        <w:t xml:space="preserve">Bit 4 – CP (Custom PFD Content): If this bit is set to "1", then the </w:t>
      </w:r>
      <w:r w:rsidRPr="005E16C7">
        <w:rPr>
          <w:lang w:eastAsia="zh-CN"/>
        </w:rPr>
        <w:t>Length of Custom PFD Content</w:t>
      </w:r>
      <w:r w:rsidRPr="005E16C7">
        <w:t xml:space="preserve"> and the Custom PFD Content fields shall be present, otherwise they shall not be present.</w:t>
      </w:r>
    </w:p>
    <w:p w:rsidR="000D6F5C" w:rsidRDefault="000D6F5C" w:rsidP="00E547D9">
      <w:pPr>
        <w:pStyle w:val="B1"/>
        <w:rPr>
          <w:ins w:id="214" w:author="Frank201902Rev1" w:date="2019-02-12T19:25:00Z"/>
        </w:rPr>
      </w:pPr>
      <w:ins w:id="215" w:author="Frank201902Rev1" w:date="2019-02-04T16:10:00Z">
        <w:r>
          <w:t>-</w:t>
        </w:r>
        <w:r>
          <w:tab/>
          <w:t xml:space="preserve">Bit 5 </w:t>
        </w:r>
        <w:r w:rsidRPr="005E16C7">
          <w:t xml:space="preserve">– </w:t>
        </w:r>
        <w:r>
          <w:t>DNP</w:t>
        </w:r>
        <w:r w:rsidRPr="005E16C7">
          <w:t xml:space="preserve"> (Domain Name</w:t>
        </w:r>
        <w:r>
          <w:t xml:space="preserve"> Protocol</w:t>
        </w:r>
        <w:r w:rsidRPr="005E16C7">
          <w:t>):</w:t>
        </w:r>
        <w:r>
          <w:t xml:space="preserve"> </w:t>
        </w:r>
        <w:r w:rsidRPr="005E16C7">
          <w:t xml:space="preserve">If this bit is set to "1", then the </w:t>
        </w:r>
        <w:r w:rsidRPr="005E16C7">
          <w:rPr>
            <w:lang w:eastAsia="zh-CN"/>
          </w:rPr>
          <w:t>Length of Domain Name</w:t>
        </w:r>
        <w:r w:rsidRPr="005E16C7">
          <w:t xml:space="preserve"> </w:t>
        </w:r>
      </w:ins>
      <w:ins w:id="216" w:author="Frank201902Rev1" w:date="2019-02-04T16:11:00Z">
        <w:r>
          <w:t>Protocol</w:t>
        </w:r>
      </w:ins>
      <w:ins w:id="217" w:author="Frank201902Rev1" w:date="2019-02-04T16:10:00Z">
        <w:r w:rsidRPr="005E16C7">
          <w:t xml:space="preserve"> </w:t>
        </w:r>
      </w:ins>
      <w:ins w:id="218" w:author="Frank201902Rev1" w:date="2019-02-04T16:11:00Z">
        <w:r>
          <w:t xml:space="preserve">and </w:t>
        </w:r>
      </w:ins>
      <w:ins w:id="219" w:author="Frank201902Rev1" w:date="2019-02-04T16:10:00Z">
        <w:r w:rsidRPr="005E16C7">
          <w:t xml:space="preserve">the Domain Name </w:t>
        </w:r>
      </w:ins>
      <w:ins w:id="220" w:author="Frank201902Rev1" w:date="2019-02-04T16:11:00Z">
        <w:r>
          <w:t xml:space="preserve">Protocol </w:t>
        </w:r>
      </w:ins>
      <w:ins w:id="221" w:author="Frank201902Rev1" w:date="2019-02-04T16:10:00Z">
        <w:r w:rsidRPr="005E16C7">
          <w:t>shall be present, otherwise they shall not be present</w:t>
        </w:r>
      </w:ins>
      <w:ins w:id="222" w:author="Frank201902Rev1" w:date="2019-02-04T16:12:00Z">
        <w:r>
          <w:t xml:space="preserve">; and if this bit is set to "1", </w:t>
        </w:r>
        <w:r w:rsidRPr="005E16C7">
          <w:t xml:space="preserve">the </w:t>
        </w:r>
        <w:r w:rsidRPr="005E16C7">
          <w:rPr>
            <w:lang w:eastAsia="zh-CN"/>
          </w:rPr>
          <w:t>Length of Domain Name</w:t>
        </w:r>
        <w:r w:rsidRPr="005E16C7">
          <w:t xml:space="preserve"> and the Domain Name fields shall </w:t>
        </w:r>
        <w:r>
          <w:t xml:space="preserve">also </w:t>
        </w:r>
        <w:r w:rsidRPr="005E16C7">
          <w:t>be present</w:t>
        </w:r>
        <w:r>
          <w:t>.</w:t>
        </w:r>
      </w:ins>
    </w:p>
    <w:p w:rsidR="0048255D" w:rsidRDefault="0048255D" w:rsidP="00E547D9">
      <w:pPr>
        <w:pStyle w:val="B1"/>
        <w:rPr>
          <w:ins w:id="223" w:author="Frank201902Rev1" w:date="2019-02-12T19:26:00Z"/>
        </w:rPr>
      </w:pPr>
      <w:ins w:id="224" w:author="Frank201902Rev1" w:date="2019-02-12T19:25:00Z">
        <w:r>
          <w:t>-</w:t>
        </w:r>
        <w:r>
          <w:tab/>
          <w:t xml:space="preserve">Bit 6 </w:t>
        </w:r>
        <w:r w:rsidRPr="005E16C7">
          <w:t xml:space="preserve">– </w:t>
        </w:r>
        <w:r>
          <w:t>AFD</w:t>
        </w:r>
        <w:r w:rsidRPr="005E16C7">
          <w:t xml:space="preserve"> (</w:t>
        </w:r>
        <w:r>
          <w:t xml:space="preserve">Additional </w:t>
        </w:r>
      </w:ins>
      <w:ins w:id="225" w:author="Frank201902Rev1" w:date="2019-02-12T19:26:00Z">
        <w:r>
          <w:t>Flow Description</w:t>
        </w:r>
      </w:ins>
      <w:ins w:id="226" w:author="Frank201902Rev1" w:date="2019-02-12T19:25:00Z">
        <w:r w:rsidRPr="005E16C7">
          <w:t>):</w:t>
        </w:r>
      </w:ins>
      <w:ins w:id="227" w:author="Frank201902Rev1" w:date="2019-02-12T19:26:00Z">
        <w:r>
          <w:t xml:space="preserve"> If this bit is set to "1", the </w:t>
        </w:r>
      </w:ins>
      <w:ins w:id="228" w:author="Frank201902Rev2" w:date="2019-02-27T21:48:00Z">
        <w:r w:rsidR="003778F1">
          <w:rPr>
            <w:lang w:eastAsia="zh-CN"/>
          </w:rPr>
          <w:t>Length of Additional Flow Description</w:t>
        </w:r>
        <w:r w:rsidR="003778F1">
          <w:t xml:space="preserve"> and the </w:t>
        </w:r>
        <w:r w:rsidR="003778F1">
          <w:rPr>
            <w:lang w:eastAsia="zh-CN"/>
          </w:rPr>
          <w:t>Additional Flow Description</w:t>
        </w:r>
        <w:r w:rsidR="003778F1">
          <w:t xml:space="preserve"> </w:t>
        </w:r>
      </w:ins>
      <w:ins w:id="229" w:author="Frank201902Rev1" w:date="2019-02-12T19:28:00Z">
        <w:r>
          <w:t>field</w:t>
        </w:r>
      </w:ins>
      <w:ins w:id="230" w:author="Frank201902Rev1" w:date="2019-02-12T19:26:00Z">
        <w:r>
          <w:t xml:space="preserve"> shall be present</w:t>
        </w:r>
      </w:ins>
      <w:ins w:id="231" w:author="Frank201902Rev2" w:date="2019-02-27T21:49:00Z">
        <w:r w:rsidR="003778F1">
          <w:t xml:space="preserve">, </w:t>
        </w:r>
        <w:r w:rsidR="003778F1" w:rsidRPr="005E16C7">
          <w:t>otherwise they shall not be present</w:t>
        </w:r>
        <w:r w:rsidR="003778F1">
          <w:t>.</w:t>
        </w:r>
      </w:ins>
      <w:ins w:id="232" w:author="Frank201902Rev1" w:date="2019-02-15T10:37:00Z">
        <w:r w:rsidR="000509DB">
          <w:t xml:space="preserve"> </w:t>
        </w:r>
      </w:ins>
    </w:p>
    <w:p w:rsidR="0048255D" w:rsidRPr="005E16C7" w:rsidRDefault="0048255D" w:rsidP="0048255D">
      <w:pPr>
        <w:pStyle w:val="B1"/>
        <w:rPr>
          <w:ins w:id="233" w:author="Frank201902Rev1" w:date="2019-02-12T19:26:00Z"/>
        </w:rPr>
      </w:pPr>
      <w:ins w:id="234" w:author="Frank201902Rev1" w:date="2019-02-12T19:26:00Z">
        <w:r>
          <w:t>-</w:t>
        </w:r>
        <w:r>
          <w:tab/>
          <w:t xml:space="preserve">Bit </w:t>
        </w:r>
      </w:ins>
      <w:ins w:id="235" w:author="Frank201902Rev1" w:date="2019-02-12T19:27:00Z">
        <w:r>
          <w:t>7</w:t>
        </w:r>
      </w:ins>
      <w:ins w:id="236" w:author="Frank201902Rev1" w:date="2019-02-12T19:26:00Z">
        <w:r>
          <w:t xml:space="preserve"> </w:t>
        </w:r>
        <w:r w:rsidRPr="005E16C7">
          <w:t xml:space="preserve">– </w:t>
        </w:r>
        <w:r>
          <w:t>A</w:t>
        </w:r>
      </w:ins>
      <w:ins w:id="237" w:author="Frank201902Rev1" w:date="2019-02-12T19:27:00Z">
        <w:r>
          <w:t>URL</w:t>
        </w:r>
      </w:ins>
      <w:ins w:id="238" w:author="Frank201902Rev1" w:date="2019-02-12T19:26:00Z">
        <w:r w:rsidRPr="005E16C7">
          <w:t xml:space="preserve"> (</w:t>
        </w:r>
        <w:r>
          <w:t xml:space="preserve">Additional </w:t>
        </w:r>
      </w:ins>
      <w:ins w:id="239" w:author="Frank201902Rev1" w:date="2019-02-12T19:27:00Z">
        <w:r>
          <w:t>U</w:t>
        </w:r>
      </w:ins>
      <w:ins w:id="240" w:author="Frank201902Rev1" w:date="2019-02-12T19:28:00Z">
        <w:r>
          <w:t>RL</w:t>
        </w:r>
      </w:ins>
      <w:ins w:id="241" w:author="Frank201902Rev1" w:date="2019-02-12T19:26:00Z">
        <w:r w:rsidRPr="005E16C7">
          <w:t>):</w:t>
        </w:r>
        <w:r>
          <w:t xml:space="preserve"> If this bit is set to "1", the </w:t>
        </w:r>
      </w:ins>
      <w:ins w:id="242" w:author="Frank201902Rev2" w:date="2019-02-27T21:50:00Z">
        <w:r w:rsidR="003778F1">
          <w:rPr>
            <w:lang w:eastAsia="zh-CN"/>
          </w:rPr>
          <w:t>Length of Additional URL</w:t>
        </w:r>
        <w:r w:rsidR="003778F1">
          <w:t xml:space="preserve"> and the </w:t>
        </w:r>
        <w:r w:rsidR="003778F1">
          <w:rPr>
            <w:lang w:eastAsia="zh-CN"/>
          </w:rPr>
          <w:t>Additional URL</w:t>
        </w:r>
        <w:r w:rsidR="003778F1">
          <w:t xml:space="preserve"> </w:t>
        </w:r>
      </w:ins>
      <w:ins w:id="243" w:author="Frank201902Rev1" w:date="2019-02-12T19:28:00Z">
        <w:r>
          <w:t>field</w:t>
        </w:r>
      </w:ins>
      <w:ins w:id="244" w:author="Frank201902Rev1" w:date="2019-02-12T19:26:00Z">
        <w:r>
          <w:t xml:space="preserve"> shall be present</w:t>
        </w:r>
      </w:ins>
      <w:ins w:id="245" w:author="Frank201902Rev2" w:date="2019-02-27T21:50:00Z">
        <w:r w:rsidR="003778F1">
          <w:t xml:space="preserve">, </w:t>
        </w:r>
        <w:bookmarkStart w:id="246" w:name="OLE_LINK25"/>
        <w:bookmarkStart w:id="247" w:name="OLE_LINK26"/>
        <w:r w:rsidR="003778F1" w:rsidRPr="005E16C7">
          <w:t>otherwise they shall not be present</w:t>
        </w:r>
        <w:r w:rsidR="003778F1">
          <w:t>.</w:t>
        </w:r>
      </w:ins>
      <w:ins w:id="248" w:author="Frank201902Rev1" w:date="2019-02-15T10:38:00Z">
        <w:r w:rsidR="000509DB">
          <w:t xml:space="preserve"> </w:t>
        </w:r>
      </w:ins>
      <w:bookmarkEnd w:id="246"/>
      <w:bookmarkEnd w:id="247"/>
    </w:p>
    <w:p w:rsidR="0048255D" w:rsidRPr="005E16C7" w:rsidRDefault="0048255D" w:rsidP="0048255D">
      <w:pPr>
        <w:pStyle w:val="B1"/>
        <w:rPr>
          <w:ins w:id="249" w:author="Frank201902Rev1" w:date="2019-02-12T19:26:00Z"/>
        </w:rPr>
      </w:pPr>
      <w:ins w:id="250" w:author="Frank201902Rev1" w:date="2019-02-12T19:26:00Z">
        <w:r>
          <w:t>-</w:t>
        </w:r>
        <w:r>
          <w:tab/>
          <w:t xml:space="preserve">Bit </w:t>
        </w:r>
      </w:ins>
      <w:ins w:id="251" w:author="Frank201902Rev1" w:date="2019-02-12T19:27:00Z">
        <w:r>
          <w:t>8</w:t>
        </w:r>
      </w:ins>
      <w:ins w:id="252" w:author="Frank201902Rev1" w:date="2019-02-12T19:26:00Z">
        <w:r>
          <w:t xml:space="preserve"> </w:t>
        </w:r>
        <w:r w:rsidRPr="005E16C7">
          <w:t xml:space="preserve">– </w:t>
        </w:r>
        <w:r>
          <w:t>A</w:t>
        </w:r>
      </w:ins>
      <w:ins w:id="253" w:author="Frank201902Rev1" w:date="2019-02-12T19:27:00Z">
        <w:r>
          <w:t>DNP</w:t>
        </w:r>
      </w:ins>
      <w:ins w:id="254" w:author="Frank201902Rev1" w:date="2019-02-12T19:26:00Z">
        <w:r w:rsidRPr="005E16C7">
          <w:t xml:space="preserve"> (</w:t>
        </w:r>
        <w:r>
          <w:t xml:space="preserve">Additional </w:t>
        </w:r>
      </w:ins>
      <w:ins w:id="255" w:author="Frank201902Rev1" w:date="2019-02-12T19:27:00Z">
        <w:r>
          <w:t>Domain Name and Domain Name Protocol</w:t>
        </w:r>
      </w:ins>
      <w:ins w:id="256" w:author="Frank201902Rev1" w:date="2019-02-12T19:26:00Z">
        <w:r w:rsidRPr="005E16C7">
          <w:t>):</w:t>
        </w:r>
        <w:r>
          <w:t xml:space="preserve"> If this bit is set to "1", the </w:t>
        </w:r>
      </w:ins>
      <w:ins w:id="257" w:author="Frank201902Rev2" w:date="2019-02-27T21:51:00Z">
        <w:r w:rsidR="003778F1">
          <w:rPr>
            <w:lang w:eastAsia="zh-CN"/>
          </w:rPr>
          <w:t xml:space="preserve">Length of </w:t>
        </w:r>
      </w:ins>
      <w:ins w:id="258" w:author="Frank201902Rev2" w:date="2019-02-27T22:20:00Z">
        <w:r w:rsidR="001F5BF1">
          <w:t>Additional Domain Name and Domain Name Protocol,</w:t>
        </w:r>
      </w:ins>
      <w:ins w:id="259" w:author="Frank201902Rev2" w:date="2019-02-27T21:51:00Z">
        <w:r w:rsidR="003778F1">
          <w:t xml:space="preserve"> and the </w:t>
        </w:r>
      </w:ins>
      <w:ins w:id="260" w:author="Frank201902Rev2" w:date="2019-02-27T22:20:00Z">
        <w:r w:rsidR="001F5BF1">
          <w:t>Additional Domain Name and Domain Name Protocol</w:t>
        </w:r>
      </w:ins>
      <w:ins w:id="261" w:author="Frank201902Rev2" w:date="2019-02-27T21:51:00Z">
        <w:r w:rsidR="003778F1">
          <w:t xml:space="preserve"> </w:t>
        </w:r>
      </w:ins>
      <w:ins w:id="262" w:author="Frank201902Rev1" w:date="2019-02-12T19:26:00Z">
        <w:r>
          <w:t>f</w:t>
        </w:r>
      </w:ins>
      <w:ins w:id="263" w:author="Frank201902Rev1" w:date="2019-02-12T19:28:00Z">
        <w:r>
          <w:t>ie</w:t>
        </w:r>
      </w:ins>
      <w:ins w:id="264" w:author="Frank201902Rev1" w:date="2019-02-12T19:26:00Z">
        <w:r>
          <w:t>ld shall be present</w:t>
        </w:r>
      </w:ins>
      <w:ins w:id="265" w:author="Frank201902Rev2" w:date="2019-02-27T21:51:00Z">
        <w:r w:rsidR="003778F1">
          <w:t xml:space="preserve">, </w:t>
        </w:r>
        <w:r w:rsidR="003778F1" w:rsidRPr="005E16C7">
          <w:t>otherwise they shall not be present</w:t>
        </w:r>
        <w:r w:rsidR="003778F1">
          <w:t xml:space="preserve">. </w:t>
        </w:r>
      </w:ins>
    </w:p>
    <w:p w:rsidR="00E547D9" w:rsidRPr="005E16C7" w:rsidDel="0048255D" w:rsidRDefault="00E547D9" w:rsidP="00E547D9">
      <w:pPr>
        <w:pStyle w:val="B1"/>
        <w:rPr>
          <w:del w:id="266" w:author="Frank201902Rev1" w:date="2019-02-12T19:27:00Z"/>
          <w:noProof/>
        </w:rPr>
      </w:pPr>
      <w:del w:id="267" w:author="Frank201902Rev1" w:date="2019-02-12T19:27:00Z">
        <w:r w:rsidRPr="005E16C7" w:rsidDel="0048255D">
          <w:rPr>
            <w:noProof/>
          </w:rPr>
          <w:delText>-</w:delText>
        </w:r>
        <w:r w:rsidRPr="005E16C7" w:rsidDel="0048255D">
          <w:rPr>
            <w:noProof/>
          </w:rPr>
          <w:tab/>
          <w:delText>Bit 5 to 8: Spare, for future use and set to 0.</w:delText>
        </w:r>
      </w:del>
    </w:p>
    <w:p w:rsidR="00E547D9" w:rsidRPr="005E16C7" w:rsidRDefault="00E547D9" w:rsidP="00E547D9">
      <w:r w:rsidRPr="005E16C7">
        <w:t xml:space="preserve">The Flow Description field, when present, shall be encoded </w:t>
      </w:r>
      <w:r w:rsidRPr="005E16C7">
        <w:rPr>
          <w:lang w:val="en-US" w:eastAsia="zh-CN"/>
        </w:rPr>
        <w:t xml:space="preserve">as an </w:t>
      </w:r>
      <w:proofErr w:type="spellStart"/>
      <w:r w:rsidRPr="005E16C7">
        <w:rPr>
          <w:lang w:val="en-US" w:eastAsia="zh-CN"/>
        </w:rPr>
        <w:t>OctetString</w:t>
      </w:r>
      <w:proofErr w:type="spellEnd"/>
      <w:r w:rsidRPr="005E16C7">
        <w:rPr>
          <w:lang w:val="en-US" w:eastAsia="zh-CN"/>
        </w:rPr>
        <w:t xml:space="preserve"> </w:t>
      </w:r>
      <w:r w:rsidRPr="005E16C7">
        <w:t>as specified in subclause 6.4.3.7 of 3GPP TS 29.251 [21].</w:t>
      </w:r>
    </w:p>
    <w:p w:rsidR="00E547D9" w:rsidRPr="005E16C7" w:rsidRDefault="00E547D9" w:rsidP="00E547D9">
      <w:r w:rsidRPr="005E16C7">
        <w:t xml:space="preserve">The Domain Name field, when present, shall be encoded </w:t>
      </w:r>
      <w:r w:rsidRPr="005E16C7">
        <w:rPr>
          <w:lang w:val="en-US" w:eastAsia="zh-CN"/>
        </w:rPr>
        <w:t xml:space="preserve">as an </w:t>
      </w:r>
      <w:proofErr w:type="spellStart"/>
      <w:r w:rsidRPr="005E16C7">
        <w:rPr>
          <w:lang w:val="en-US" w:eastAsia="zh-CN"/>
        </w:rPr>
        <w:t>OctetString</w:t>
      </w:r>
      <w:proofErr w:type="spellEnd"/>
      <w:r w:rsidRPr="005E16C7">
        <w:rPr>
          <w:lang w:val="en-US" w:eastAsia="zh-CN"/>
        </w:rPr>
        <w:t xml:space="preserve"> </w:t>
      </w:r>
      <w:r w:rsidRPr="005E16C7">
        <w:t>as specified in subclause 6.4.3.9 of 3GPP TS 29.251 [21].</w:t>
      </w:r>
    </w:p>
    <w:p w:rsidR="00E547D9" w:rsidRDefault="00E547D9" w:rsidP="00E547D9">
      <w:pPr>
        <w:rPr>
          <w:ins w:id="268" w:author="Frank201902Rev1" w:date="2019-02-04T16:13:00Z"/>
        </w:rPr>
      </w:pPr>
      <w:r w:rsidRPr="005E16C7">
        <w:lastRenderedPageBreak/>
        <w:t xml:space="preserve">The URL field, when present, shall be encoded </w:t>
      </w:r>
      <w:r w:rsidRPr="005E16C7">
        <w:rPr>
          <w:lang w:val="en-US" w:eastAsia="zh-CN"/>
        </w:rPr>
        <w:t xml:space="preserve">as an </w:t>
      </w:r>
      <w:proofErr w:type="spellStart"/>
      <w:r w:rsidRPr="005E16C7">
        <w:rPr>
          <w:lang w:val="en-US" w:eastAsia="zh-CN"/>
        </w:rPr>
        <w:t>OctetString</w:t>
      </w:r>
      <w:proofErr w:type="spellEnd"/>
      <w:r w:rsidRPr="005E16C7">
        <w:rPr>
          <w:lang w:val="en-US" w:eastAsia="zh-CN"/>
        </w:rPr>
        <w:t xml:space="preserve"> </w:t>
      </w:r>
      <w:r w:rsidRPr="005E16C7">
        <w:t>as specified in subclause 6.4.3.8 of 3GPP TS 29.251 [21].</w:t>
      </w:r>
    </w:p>
    <w:p w:rsidR="001D2315" w:rsidRDefault="000D6F5C" w:rsidP="00E547D9">
      <w:pPr>
        <w:rPr>
          <w:ins w:id="269" w:author="Frank201902Rev1" w:date="2019-02-12T15:52:00Z"/>
        </w:rPr>
      </w:pPr>
      <w:ins w:id="270" w:author="Frank201902Rev1" w:date="2019-02-04T16:13:00Z">
        <w:r>
          <w:t>T</w:t>
        </w:r>
        <w:r w:rsidRPr="005E16C7">
          <w:t xml:space="preserve">he Domain Name </w:t>
        </w:r>
        <w:r>
          <w:t xml:space="preserve">Protocol field, when present, shall be encoded as </w:t>
        </w:r>
        <w:r w:rsidRPr="005E16C7">
          <w:rPr>
            <w:lang w:val="en-US" w:eastAsia="zh-CN"/>
          </w:rPr>
          <w:t xml:space="preserve">an </w:t>
        </w:r>
        <w:proofErr w:type="spellStart"/>
        <w:r w:rsidRPr="005E16C7">
          <w:rPr>
            <w:lang w:val="en-US" w:eastAsia="zh-CN"/>
          </w:rPr>
          <w:t>OctetString</w:t>
        </w:r>
        <w:proofErr w:type="spellEnd"/>
        <w:r w:rsidRPr="005E16C7">
          <w:rPr>
            <w:lang w:val="en-US" w:eastAsia="zh-CN"/>
          </w:rPr>
          <w:t xml:space="preserve"> </w:t>
        </w:r>
        <w:r w:rsidRPr="005E16C7">
          <w:t>as specified in subclause 6.4.3.</w:t>
        </w:r>
        <w:r>
          <w:t>x</w:t>
        </w:r>
        <w:r w:rsidRPr="005E16C7">
          <w:t xml:space="preserve"> of 3GPP TS 29.251 [21].</w:t>
        </w:r>
      </w:ins>
    </w:p>
    <w:p w:rsidR="00520EA8" w:rsidRDefault="00B4637A" w:rsidP="00520EA8">
      <w:pPr>
        <w:rPr>
          <w:ins w:id="271" w:author="Frank201902Rev1" w:date="2019-02-12T16:53:00Z"/>
        </w:rPr>
      </w:pPr>
      <w:ins w:id="272" w:author="Frank201902Rev2" w:date="2019-02-27T22:08:00Z">
        <w:r>
          <w:t>A</w:t>
        </w:r>
      </w:ins>
      <w:ins w:id="273" w:author="Frank201902Rev2" w:date="2019-02-27T22:07:00Z">
        <w:r w:rsidRPr="00B4637A">
          <w:t xml:space="preserve">dditional instance(s) of the Flow Description </w:t>
        </w:r>
      </w:ins>
      <w:ins w:id="274" w:author="Frank201902Rev2" w:date="2019-02-27T22:09:00Z">
        <w:r>
          <w:t xml:space="preserve">shall be encoded as shown in Figure 8.2.39-2. </w:t>
        </w:r>
      </w:ins>
      <w:ins w:id="275" w:author="Frank201902Rev1" w:date="2019-02-12T16:54:00Z">
        <w:r w:rsidR="00D369BD">
          <w:t xml:space="preserve"> The encoding of Flow Description 2</w:t>
        </w:r>
      </w:ins>
      <w:ins w:id="276" w:author="Frank201902Rev1" w:date="2019-02-12T19:06:00Z">
        <w:r w:rsidR="00063676">
          <w:t xml:space="preserve">, 3 </w:t>
        </w:r>
      </w:ins>
      <w:ins w:id="277" w:author="Frank201902Rev2" w:date="2019-02-27T22:10:00Z">
        <w:r>
          <w:t>up to</w:t>
        </w:r>
      </w:ins>
      <w:ins w:id="278" w:author="Frank201902Rev1" w:date="2019-02-12T16:54:00Z">
        <w:r w:rsidR="00D369BD">
          <w:t xml:space="preserve"> m </w:t>
        </w:r>
      </w:ins>
      <w:ins w:id="279" w:author="Frank201902Rev1" w:date="2019-02-12T16:58:00Z">
        <w:r w:rsidR="00D369BD">
          <w:t xml:space="preserve">field </w:t>
        </w:r>
      </w:ins>
      <w:ins w:id="280" w:author="Frank201902Rev1" w:date="2019-02-12T19:13:00Z">
        <w:r w:rsidR="003223D0">
          <w:t>are</w:t>
        </w:r>
      </w:ins>
      <w:ins w:id="281" w:author="Frank201902Rev1" w:date="2019-02-12T16:55:00Z">
        <w:r w:rsidR="00D369BD">
          <w:t xml:space="preserve"> the same </w:t>
        </w:r>
      </w:ins>
      <w:ins w:id="282" w:author="Frank201902Rev1" w:date="2019-02-12T19:07:00Z">
        <w:r w:rsidR="00063676">
          <w:t xml:space="preserve">as the </w:t>
        </w:r>
      </w:ins>
      <w:ins w:id="283" w:author="Frank201902Rev1" w:date="2019-02-12T19:06:00Z">
        <w:r w:rsidR="00063676">
          <w:t>Flow De</w:t>
        </w:r>
      </w:ins>
      <w:ins w:id="284" w:author="Frank201902Rev1" w:date="2019-02-12T19:07:00Z">
        <w:r w:rsidR="00063676">
          <w:t xml:space="preserve">scription field </w:t>
        </w:r>
      </w:ins>
      <w:ins w:id="285" w:author="Frank201902Rev1" w:date="2019-02-12T16:55:00Z">
        <w:r w:rsidR="00D369BD">
          <w:t>specified in subclause 8.2.39.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  <w:tblGridChange w:id="286">
          <w:tblGrid>
            <w:gridCol w:w="8"/>
            <w:gridCol w:w="143"/>
            <w:gridCol w:w="8"/>
            <w:gridCol w:w="1096"/>
            <w:gridCol w:w="8"/>
            <w:gridCol w:w="587"/>
            <w:gridCol w:w="588"/>
            <w:gridCol w:w="588"/>
            <w:gridCol w:w="588"/>
            <w:gridCol w:w="588"/>
            <w:gridCol w:w="588"/>
            <w:gridCol w:w="588"/>
            <w:gridCol w:w="581"/>
            <w:gridCol w:w="8"/>
            <w:gridCol w:w="580"/>
            <w:gridCol w:w="8"/>
          </w:tblGrid>
        </w:tblGridChange>
      </w:tblGrid>
      <w:tr w:rsidR="00520EA8" w:rsidRPr="006C1437" w:rsidTr="00D71C9F">
        <w:trPr>
          <w:jc w:val="center"/>
          <w:ins w:id="287" w:author="Frank201902Rev1" w:date="2019-02-12T16:53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520EA8" w:rsidRPr="006C1437" w:rsidRDefault="00520EA8" w:rsidP="00D71C9F">
            <w:pPr>
              <w:pStyle w:val="TAC"/>
              <w:rPr>
                <w:ins w:id="288" w:author="Frank201902Rev1" w:date="2019-02-12T16:53:00Z"/>
              </w:rPr>
            </w:pPr>
          </w:p>
        </w:tc>
        <w:tc>
          <w:tcPr>
            <w:tcW w:w="1104" w:type="dxa"/>
          </w:tcPr>
          <w:p w:rsidR="00520EA8" w:rsidRPr="006C1437" w:rsidRDefault="00520EA8" w:rsidP="00D71C9F">
            <w:pPr>
              <w:pStyle w:val="TAH"/>
              <w:rPr>
                <w:ins w:id="289" w:author="Frank201902Rev1" w:date="2019-02-12T16:53:00Z"/>
              </w:rPr>
            </w:pPr>
          </w:p>
        </w:tc>
        <w:tc>
          <w:tcPr>
            <w:tcW w:w="4704" w:type="dxa"/>
            <w:gridSpan w:val="8"/>
          </w:tcPr>
          <w:p w:rsidR="00520EA8" w:rsidRPr="006C1437" w:rsidRDefault="00520EA8" w:rsidP="00D71C9F">
            <w:pPr>
              <w:pStyle w:val="TAH"/>
              <w:rPr>
                <w:ins w:id="290" w:author="Frank201902Rev1" w:date="2019-02-12T16:53:00Z"/>
              </w:rPr>
            </w:pPr>
            <w:ins w:id="291" w:author="Frank201902Rev1" w:date="2019-02-12T16:53:00Z">
              <w:r w:rsidRPr="006C1437">
                <w:t>Bits</w:t>
              </w:r>
            </w:ins>
          </w:p>
        </w:tc>
        <w:tc>
          <w:tcPr>
            <w:tcW w:w="588" w:type="dxa"/>
          </w:tcPr>
          <w:p w:rsidR="00520EA8" w:rsidRPr="006C1437" w:rsidRDefault="00520EA8" w:rsidP="00D71C9F">
            <w:pPr>
              <w:pStyle w:val="TAC"/>
              <w:rPr>
                <w:ins w:id="292" w:author="Frank201902Rev1" w:date="2019-02-12T16:53:00Z"/>
              </w:rPr>
            </w:pPr>
          </w:p>
        </w:tc>
      </w:tr>
      <w:tr w:rsidR="00520EA8" w:rsidRPr="006C1437" w:rsidTr="00D71C9F">
        <w:trPr>
          <w:jc w:val="center"/>
          <w:ins w:id="293" w:author="Frank201902Rev1" w:date="2019-02-12T16:53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294" w:author="Frank201902Rev1" w:date="2019-02-12T16:53:00Z"/>
              </w:rPr>
            </w:pPr>
          </w:p>
        </w:tc>
        <w:tc>
          <w:tcPr>
            <w:tcW w:w="1104" w:type="dxa"/>
          </w:tcPr>
          <w:p w:rsidR="00520EA8" w:rsidRPr="006C1437" w:rsidRDefault="00520EA8" w:rsidP="00D71C9F">
            <w:pPr>
              <w:pStyle w:val="TAH"/>
              <w:rPr>
                <w:ins w:id="295" w:author="Frank201902Rev1" w:date="2019-02-12T16:53:00Z"/>
              </w:rPr>
            </w:pPr>
            <w:ins w:id="296" w:author="Frank201902Rev1" w:date="2019-02-12T16:53:00Z">
              <w:r w:rsidRPr="006C1437">
                <w:t>Octets</w:t>
              </w:r>
            </w:ins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297" w:author="Frank201902Rev1" w:date="2019-02-12T16:53:00Z"/>
              </w:rPr>
            </w:pPr>
            <w:ins w:id="298" w:author="Frank201902Rev1" w:date="2019-02-12T16:53:00Z">
              <w:r w:rsidRPr="006C143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299" w:author="Frank201902Rev1" w:date="2019-02-12T16:53:00Z"/>
              </w:rPr>
            </w:pPr>
            <w:ins w:id="300" w:author="Frank201902Rev1" w:date="2019-02-12T16:53:00Z">
              <w:r w:rsidRPr="006C1437">
                <w:t>7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301" w:author="Frank201902Rev1" w:date="2019-02-12T16:53:00Z"/>
              </w:rPr>
            </w:pPr>
            <w:ins w:id="302" w:author="Frank201902Rev1" w:date="2019-02-12T16:53:00Z">
              <w:r w:rsidRPr="006C1437">
                <w:t>6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303" w:author="Frank201902Rev1" w:date="2019-02-12T16:53:00Z"/>
              </w:rPr>
            </w:pPr>
            <w:ins w:id="304" w:author="Frank201902Rev1" w:date="2019-02-12T16:53:00Z">
              <w:r w:rsidRPr="006C1437">
                <w:t>5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305" w:author="Frank201902Rev1" w:date="2019-02-12T16:53:00Z"/>
              </w:rPr>
            </w:pPr>
            <w:ins w:id="306" w:author="Frank201902Rev1" w:date="2019-02-12T16:53:00Z">
              <w:r w:rsidRPr="006C143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307" w:author="Frank201902Rev1" w:date="2019-02-12T16:53:00Z"/>
              </w:rPr>
            </w:pPr>
            <w:ins w:id="308" w:author="Frank201902Rev1" w:date="2019-02-12T16:53:00Z">
              <w:r w:rsidRPr="006C143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309" w:author="Frank201902Rev1" w:date="2019-02-12T16:53:00Z"/>
              </w:rPr>
            </w:pPr>
            <w:ins w:id="310" w:author="Frank201902Rev1" w:date="2019-02-12T16:53:00Z">
              <w:r w:rsidRPr="006C143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H"/>
              <w:rPr>
                <w:ins w:id="311" w:author="Frank201902Rev1" w:date="2019-02-12T16:53:00Z"/>
              </w:rPr>
            </w:pPr>
            <w:ins w:id="312" w:author="Frank201902Rev1" w:date="2019-02-12T16:53:00Z">
              <w:r w:rsidRPr="006C1437">
                <w:t>1</w:t>
              </w:r>
            </w:ins>
          </w:p>
        </w:tc>
        <w:tc>
          <w:tcPr>
            <w:tcW w:w="588" w:type="dxa"/>
          </w:tcPr>
          <w:p w:rsidR="00520EA8" w:rsidRPr="006C1437" w:rsidRDefault="00520EA8" w:rsidP="00D71C9F">
            <w:pPr>
              <w:pStyle w:val="TAC"/>
              <w:rPr>
                <w:ins w:id="313" w:author="Frank201902Rev1" w:date="2019-02-12T16:53:00Z"/>
              </w:rPr>
            </w:pPr>
          </w:p>
        </w:tc>
      </w:tr>
      <w:tr w:rsidR="00520EA8" w:rsidRPr="006C1437" w:rsidTr="00D71C9F">
        <w:trPr>
          <w:jc w:val="center"/>
          <w:ins w:id="314" w:author="Frank201902Rev1" w:date="2019-02-12T16:53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15" w:author="Frank201902Rev1" w:date="2019-02-12T16:53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520EA8" w:rsidRPr="006C1437" w:rsidRDefault="001F5BF1" w:rsidP="00D71C9F">
            <w:pPr>
              <w:pStyle w:val="TAC"/>
              <w:rPr>
                <w:ins w:id="316" w:author="Frank201902Rev1" w:date="2019-02-12T16:53:00Z"/>
              </w:rPr>
            </w:pPr>
            <w:ins w:id="317" w:author="Frank201902Rev2" w:date="2019-02-27T22:21:00Z">
              <w:r>
                <w:t>(</w:t>
              </w:r>
            </w:ins>
            <w:ins w:id="318" w:author="Frank201902Rev1" w:date="2019-02-12T16:53:00Z">
              <w:r w:rsidR="00520EA8">
                <w:t>y</w:t>
              </w:r>
            </w:ins>
            <w:ins w:id="319" w:author="Frank201902Rev2" w:date="2019-02-27T22:21:00Z">
              <w:r>
                <w:t>+2)</w:t>
              </w:r>
            </w:ins>
            <w:ins w:id="320" w:author="Frank201902Rev1" w:date="2019-02-12T16:53:00Z">
              <w:r w:rsidR="00520EA8">
                <w:t xml:space="preserve"> to (y+</w:t>
              </w:r>
            </w:ins>
            <w:ins w:id="321" w:author="Frank201902Rev2" w:date="2019-02-27T22:21:00Z">
              <w:r>
                <w:t>3</w:t>
              </w:r>
            </w:ins>
            <w:ins w:id="322" w:author="Frank201902Rev1" w:date="2019-02-12T16:53:00Z">
              <w:r w:rsidR="00520EA8"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EA8" w:rsidRPr="006C1437" w:rsidRDefault="00520EA8" w:rsidP="00D71C9F">
            <w:pPr>
              <w:pStyle w:val="TAC"/>
              <w:rPr>
                <w:ins w:id="323" w:author="Frank201902Rev1" w:date="2019-02-12T16:53:00Z"/>
              </w:rPr>
            </w:pPr>
            <w:ins w:id="324" w:author="Frank201902Rev1" w:date="2019-02-12T16:53:00Z">
              <w:r w:rsidRPr="005E16C7">
                <w:rPr>
                  <w:lang w:eastAsia="zh-CN"/>
                </w:rPr>
                <w:t>Length of</w:t>
              </w:r>
              <w:r>
                <w:rPr>
                  <w:lang w:eastAsia="zh-CN"/>
                </w:rPr>
                <w:t xml:space="preserve"> </w:t>
              </w:r>
              <w:r w:rsidRPr="005E16C7">
                <w:rPr>
                  <w:lang w:eastAsia="zh-CN"/>
                </w:rPr>
                <w:t>Flow Description</w:t>
              </w:r>
            </w:ins>
            <w:ins w:id="325" w:author="Frank201902Rev1" w:date="2019-02-12T16:59:00Z">
              <w:r w:rsidR="00D369BD"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26" w:author="Frank201902Rev1" w:date="2019-02-12T16:53:00Z"/>
              </w:rPr>
            </w:pPr>
          </w:p>
        </w:tc>
      </w:tr>
      <w:tr w:rsidR="00520EA8" w:rsidRPr="006C1437" w:rsidTr="00D71C9F">
        <w:trPr>
          <w:jc w:val="center"/>
          <w:ins w:id="327" w:author="Frank201902Rev1" w:date="2019-02-12T16:53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28" w:author="Frank201902Rev1" w:date="2019-02-12T16:53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29" w:author="Frank201902Rev1" w:date="2019-02-12T16:53:00Z"/>
              </w:rPr>
            </w:pPr>
            <w:ins w:id="330" w:author="Frank201902Rev1" w:date="2019-02-12T16:53:00Z">
              <w:r>
                <w:t>(y+</w:t>
              </w:r>
            </w:ins>
            <w:ins w:id="331" w:author="Frank201902Rev2" w:date="2019-02-27T22:21:00Z">
              <w:r w:rsidR="001F5BF1">
                <w:t>4</w:t>
              </w:r>
            </w:ins>
            <w:ins w:id="332" w:author="Frank201902Rev1" w:date="2019-02-12T16:53:00Z">
              <w:r>
                <w:t>) to i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EA8" w:rsidRPr="006C1437" w:rsidRDefault="00520EA8" w:rsidP="00D71C9F">
            <w:pPr>
              <w:pStyle w:val="TAC"/>
              <w:rPr>
                <w:ins w:id="333" w:author="Frank201902Rev1" w:date="2019-02-12T16:53:00Z"/>
              </w:rPr>
            </w:pPr>
            <w:ins w:id="334" w:author="Frank201902Rev1" w:date="2019-02-12T16:53:00Z">
              <w:r>
                <w:t xml:space="preserve">Flow Description </w:t>
              </w:r>
            </w:ins>
            <w:ins w:id="335" w:author="Frank201902Rev1" w:date="2019-02-12T16:54:00Z">
              <w:r w:rsidR="00D369BD">
                <w:t>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36" w:author="Frank201902Rev1" w:date="2019-02-12T16:53:00Z"/>
              </w:rPr>
            </w:pPr>
          </w:p>
        </w:tc>
      </w:tr>
      <w:tr w:rsidR="00520EA8" w:rsidRPr="006C1437" w:rsidTr="00D71C9F">
        <w:trPr>
          <w:jc w:val="center"/>
          <w:ins w:id="337" w:author="Frank201902Rev1" w:date="2019-02-12T16:53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38" w:author="Frank201902Rev1" w:date="2019-02-12T16:53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39" w:author="Frank201902Rev1" w:date="2019-02-12T16:53:00Z"/>
              </w:rPr>
            </w:pPr>
            <w:ins w:id="340" w:author="Frank201902Rev1" w:date="2019-02-12T16:53:00Z">
              <w:r>
                <w:t xml:space="preserve">j to (j+1) 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EA8" w:rsidRPr="006C1437" w:rsidRDefault="00520EA8" w:rsidP="00D71C9F">
            <w:pPr>
              <w:pStyle w:val="TAC"/>
              <w:rPr>
                <w:ins w:id="341" w:author="Frank201902Rev1" w:date="2019-02-12T16:53:00Z"/>
              </w:rPr>
            </w:pPr>
            <w:ins w:id="342" w:author="Frank201902Rev1" w:date="2019-02-12T16:53:00Z">
              <w:r w:rsidRPr="005E16C7">
                <w:rPr>
                  <w:lang w:eastAsia="zh-CN"/>
                </w:rPr>
                <w:t>Length of Flow Description</w:t>
              </w:r>
            </w:ins>
            <w:ins w:id="343" w:author="Frank201902Rev1" w:date="2019-02-12T16:59:00Z">
              <w:r w:rsidR="00D369BD">
                <w:rPr>
                  <w:lang w:eastAsia="zh-CN"/>
                </w:rPr>
                <w:t xml:space="preserve">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44" w:author="Frank201902Rev1" w:date="2019-02-12T16:53:00Z"/>
              </w:rPr>
            </w:pPr>
          </w:p>
        </w:tc>
      </w:tr>
      <w:tr w:rsidR="00520EA8" w:rsidRPr="006C1437" w:rsidTr="00D71C9F">
        <w:trPr>
          <w:jc w:val="center"/>
          <w:ins w:id="345" w:author="Frank201902Rev1" w:date="2019-02-12T16:53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46" w:author="Frank201902Rev1" w:date="2019-02-12T16:53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47" w:author="Frank201902Rev1" w:date="2019-02-12T16:53:00Z"/>
              </w:rPr>
            </w:pPr>
            <w:ins w:id="348" w:author="Frank201902Rev1" w:date="2019-02-12T16:53:00Z">
              <w:r>
                <w:t>(j</w:t>
              </w:r>
              <w:r w:rsidRPr="006C1437">
                <w:t>+</w:t>
              </w:r>
              <w:r>
                <w:t xml:space="preserve">2) </w:t>
              </w:r>
              <w:r w:rsidRPr="006C1437">
                <w:t>to</w:t>
              </w:r>
              <w:r>
                <w:t xml:space="preserve"> k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49" w:author="Frank201902Rev1" w:date="2019-02-12T16:53:00Z"/>
              </w:rPr>
            </w:pPr>
            <w:ins w:id="350" w:author="Frank201902Rev1" w:date="2019-02-12T16:53:00Z">
              <w:r>
                <w:t>FlowDescription</w:t>
              </w:r>
            </w:ins>
            <w:ins w:id="351" w:author="Frank201902Rev1" w:date="2019-02-12T16:54:00Z">
              <w:r w:rsidR="00D369BD">
                <w:t xml:space="preserve">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52" w:author="Frank201902Rev1" w:date="2019-02-12T16:53:00Z"/>
              </w:rPr>
            </w:pPr>
          </w:p>
        </w:tc>
      </w:tr>
      <w:tr w:rsidR="00520EA8" w:rsidRPr="006C1437" w:rsidTr="00D71C9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53" w:author="Frank201902Rev1" w:date="2019-02-12T16:5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54" w:author="Frank201902Rev1" w:date="2019-02-12T16:53:00Z"/>
          <w:trPrChange w:id="355" w:author="Frank201902Rev1" w:date="2019-02-12T16:5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356" w:author="Frank201902Rev1" w:date="2019-02-12T16:5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57" w:author="Frank201902Rev1" w:date="2019-02-12T16:53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358" w:author="Frank201902Rev1" w:date="2019-02-12T16:50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59" w:author="Frank201902Rev1" w:date="2019-02-12T16:53:00Z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Frank201902Rev1" w:date="2019-02-12T16:50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61" w:author="Frank201902Rev1" w:date="2019-02-12T16:53:00Z"/>
              </w:rPr>
            </w:pPr>
            <w:ins w:id="362" w:author="Frank201902Rev1" w:date="2019-02-12T16:53:00Z">
              <w:r>
                <w:t>...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363" w:author="Frank201902Rev1" w:date="2019-02-12T16:50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64" w:author="Frank201902Rev1" w:date="2019-02-12T16:53:00Z"/>
              </w:rPr>
            </w:pPr>
          </w:p>
        </w:tc>
      </w:tr>
      <w:tr w:rsidR="00520EA8" w:rsidRPr="006C1437" w:rsidTr="00D71C9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65" w:author="Frank201902Rev1" w:date="2019-02-12T16:5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66" w:author="Frank201902Rev1" w:date="2019-02-12T16:53:00Z"/>
          <w:trPrChange w:id="367" w:author="Frank201902Rev1" w:date="2019-02-12T16:5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368" w:author="Frank201902Rev1" w:date="2019-02-12T16:5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69" w:author="Frank201902Rev1" w:date="2019-02-12T16:53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370" w:author="Frank201902Rev1" w:date="2019-02-12T16:50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71" w:author="Frank201902Rev1" w:date="2019-02-12T16:53:00Z"/>
              </w:rPr>
            </w:pPr>
            <w:ins w:id="372" w:author="Frank201902Rev1" w:date="2019-02-12T16:53:00Z">
              <w:r>
                <w:t>l to (l+1)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Frank201902Rev1" w:date="2019-02-12T16:50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0EA8" w:rsidRDefault="00520EA8" w:rsidP="00D71C9F">
            <w:pPr>
              <w:pStyle w:val="TAC"/>
              <w:rPr>
                <w:ins w:id="374" w:author="Frank201902Rev1" w:date="2019-02-12T16:53:00Z"/>
              </w:rPr>
            </w:pPr>
            <w:ins w:id="375" w:author="Frank201902Rev1" w:date="2019-02-12T16:53:00Z">
              <w:r>
                <w:t>Length of Flow Description</w:t>
              </w:r>
            </w:ins>
            <w:ins w:id="376" w:author="Frank201902Rev1" w:date="2019-02-12T16:59:00Z">
              <w:r w:rsidR="00D369BD">
                <w:t xml:space="preserve"> m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377" w:author="Frank201902Rev1" w:date="2019-02-12T16:50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520EA8" w:rsidRPr="006C1437" w:rsidRDefault="00520EA8" w:rsidP="00D71C9F">
            <w:pPr>
              <w:pStyle w:val="TAC"/>
              <w:rPr>
                <w:ins w:id="378" w:author="Frank201902Rev1" w:date="2019-02-12T16:53:00Z"/>
              </w:rPr>
            </w:pPr>
          </w:p>
        </w:tc>
      </w:tr>
      <w:tr w:rsidR="00520EA8" w:rsidRPr="006C1437" w:rsidTr="00D71C9F">
        <w:trPr>
          <w:jc w:val="center"/>
          <w:ins w:id="379" w:author="Frank201902Rev1" w:date="2019-02-12T16:53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80" w:author="Frank201902Rev1" w:date="2019-02-12T16:53:00Z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81" w:author="Frank201902Rev1" w:date="2019-02-12T16:53:00Z"/>
              </w:rPr>
            </w:pPr>
            <w:ins w:id="382" w:author="Frank201902Rev1" w:date="2019-02-12T16:53:00Z">
              <w:r>
                <w:t>(l+2) to z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EA8" w:rsidRDefault="00520EA8" w:rsidP="00D71C9F">
            <w:pPr>
              <w:pStyle w:val="TAC"/>
              <w:rPr>
                <w:ins w:id="383" w:author="Frank201902Rev1" w:date="2019-02-12T16:53:00Z"/>
              </w:rPr>
            </w:pPr>
            <w:ins w:id="384" w:author="Frank201902Rev1" w:date="2019-02-12T16:53:00Z">
              <w:r>
                <w:t>Flow Description</w:t>
              </w:r>
            </w:ins>
            <w:ins w:id="385" w:author="Frank201902Rev1" w:date="2019-02-12T16:54:00Z">
              <w:r w:rsidR="00D369BD">
                <w:t xml:space="preserve"> m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520EA8" w:rsidRPr="006C1437" w:rsidRDefault="00520EA8" w:rsidP="00D71C9F">
            <w:pPr>
              <w:pStyle w:val="TAC"/>
              <w:rPr>
                <w:ins w:id="386" w:author="Frank201902Rev1" w:date="2019-02-12T16:53:00Z"/>
              </w:rPr>
            </w:pPr>
          </w:p>
        </w:tc>
      </w:tr>
    </w:tbl>
    <w:p w:rsidR="00E43833" w:rsidRDefault="00520EA8" w:rsidP="00520EA8">
      <w:pPr>
        <w:pStyle w:val="TF"/>
      </w:pPr>
      <w:ins w:id="387" w:author="Frank201902Rev1" w:date="2019-02-12T16:53:00Z">
        <w:r w:rsidRPr="00520EA8">
          <w:t>Figure 8.2</w:t>
        </w:r>
        <w:r>
          <w:t>.39</w:t>
        </w:r>
        <w:r w:rsidRPr="00520EA8">
          <w:t>-</w:t>
        </w:r>
      </w:ins>
      <w:ins w:id="388" w:author="Frank201902Rev2" w:date="2019-02-27T21:54:00Z">
        <w:r w:rsidR="003778F1">
          <w:t>2</w:t>
        </w:r>
      </w:ins>
      <w:ins w:id="389" w:author="Frank201902Rev1" w:date="2019-02-12T16:53:00Z">
        <w:r w:rsidRPr="00520EA8">
          <w:t xml:space="preserve">: </w:t>
        </w:r>
      </w:ins>
      <w:ins w:id="390" w:author="Frank201902Rev2" w:date="2019-02-27T22:13:00Z">
        <w:r w:rsidR="00B4637A">
          <w:rPr>
            <w:lang w:eastAsia="zh-CN"/>
          </w:rPr>
          <w:t>Additional Flow Description</w:t>
        </w:r>
      </w:ins>
      <w:ins w:id="391" w:author="Frank201902Rev1" w:date="2019-02-12T16:53:00Z">
        <w:r w:rsidRPr="00520EA8">
          <w:t xml:space="preserve"> field</w:t>
        </w:r>
      </w:ins>
    </w:p>
    <w:p w:rsidR="00D369BD" w:rsidRDefault="00B4637A" w:rsidP="00D369BD">
      <w:pPr>
        <w:rPr>
          <w:ins w:id="392" w:author="Frank201902Rev1" w:date="2019-02-12T16:55:00Z"/>
        </w:rPr>
      </w:pPr>
      <w:ins w:id="393" w:author="Frank201902Rev2" w:date="2019-02-27T22:14:00Z">
        <w:r>
          <w:t>Additional instance(s) of the URL shall be encoded as shown in 8.2.39-3.</w:t>
        </w:r>
      </w:ins>
      <w:ins w:id="394" w:author="Frank201902Rev1" w:date="2019-02-12T16:55:00Z">
        <w:r w:rsidR="00D369BD">
          <w:t xml:space="preserve"> The encoding of </w:t>
        </w:r>
      </w:ins>
      <w:ins w:id="395" w:author="Frank201902Rev1" w:date="2019-02-12T16:58:00Z">
        <w:r w:rsidR="00D369BD">
          <w:t>URL</w:t>
        </w:r>
      </w:ins>
      <w:ins w:id="396" w:author="Frank201902Rev1" w:date="2019-02-12T16:55:00Z">
        <w:r w:rsidR="00D369BD">
          <w:t xml:space="preserve"> 2</w:t>
        </w:r>
      </w:ins>
      <w:ins w:id="397" w:author="Frank201902Rev1" w:date="2019-02-12T19:05:00Z">
        <w:r w:rsidR="00063676">
          <w:t>, 3</w:t>
        </w:r>
      </w:ins>
      <w:ins w:id="398" w:author="Frank201902Rev1" w:date="2019-02-12T16:55:00Z">
        <w:r w:rsidR="00D369BD">
          <w:t xml:space="preserve"> </w:t>
        </w:r>
      </w:ins>
      <w:ins w:id="399" w:author="Frank201902Rev2" w:date="2019-02-27T22:15:00Z">
        <w:r>
          <w:t>up to</w:t>
        </w:r>
      </w:ins>
      <w:ins w:id="400" w:author="Frank201902Rev1" w:date="2019-02-12T19:06:00Z">
        <w:r w:rsidR="00063676">
          <w:t xml:space="preserve"> </w:t>
        </w:r>
      </w:ins>
      <w:ins w:id="401" w:author="Frank201902Rev1" w:date="2019-02-12T16:55:00Z">
        <w:r w:rsidR="00D369BD">
          <w:t xml:space="preserve">m </w:t>
        </w:r>
      </w:ins>
      <w:ins w:id="402" w:author="Frank201902Rev1" w:date="2019-02-12T16:58:00Z">
        <w:r w:rsidR="00D369BD">
          <w:t>field</w:t>
        </w:r>
      </w:ins>
      <w:ins w:id="403" w:author="Frank201902Rev1" w:date="2019-02-12T19:13:00Z">
        <w:r w:rsidR="003223D0">
          <w:t>s</w:t>
        </w:r>
      </w:ins>
      <w:ins w:id="404" w:author="Frank201902Rev1" w:date="2019-02-12T16:58:00Z">
        <w:r w:rsidR="00D369BD">
          <w:t xml:space="preserve"> </w:t>
        </w:r>
      </w:ins>
      <w:ins w:id="405" w:author="Frank201902Rev1" w:date="2019-02-12T19:13:00Z">
        <w:r w:rsidR="003223D0">
          <w:t>are</w:t>
        </w:r>
      </w:ins>
      <w:ins w:id="406" w:author="Frank201902Rev1" w:date="2019-02-12T16:55:00Z">
        <w:r w:rsidR="00D369BD">
          <w:t xml:space="preserve"> the same as </w:t>
        </w:r>
      </w:ins>
      <w:ins w:id="407" w:author="Frank201902Rev1" w:date="2019-02-12T19:07:00Z">
        <w:r w:rsidR="00063676">
          <w:t xml:space="preserve">the URL </w:t>
        </w:r>
      </w:ins>
      <w:ins w:id="408" w:author="Frank201902Rev1" w:date="2019-02-12T19:14:00Z">
        <w:r w:rsidR="003223D0">
          <w:t>field</w:t>
        </w:r>
      </w:ins>
      <w:ins w:id="409" w:author="Frank201902Rev2" w:date="2019-02-27T22:15:00Z">
        <w:r>
          <w:t>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D369BD" w:rsidRPr="006C1437" w:rsidTr="00D71C9F">
        <w:trPr>
          <w:jc w:val="center"/>
          <w:ins w:id="410" w:author="Frank201902Rev1" w:date="2019-02-12T16:55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369BD" w:rsidRPr="006C1437" w:rsidRDefault="00D369BD" w:rsidP="00D71C9F">
            <w:pPr>
              <w:pStyle w:val="TAC"/>
              <w:rPr>
                <w:ins w:id="411" w:author="Frank201902Rev1" w:date="2019-02-12T16:55:00Z"/>
              </w:rPr>
            </w:pPr>
          </w:p>
        </w:tc>
        <w:tc>
          <w:tcPr>
            <w:tcW w:w="1104" w:type="dxa"/>
          </w:tcPr>
          <w:p w:rsidR="00D369BD" w:rsidRPr="006C1437" w:rsidRDefault="00D369BD" w:rsidP="00D71C9F">
            <w:pPr>
              <w:pStyle w:val="TAH"/>
              <w:rPr>
                <w:ins w:id="412" w:author="Frank201902Rev1" w:date="2019-02-12T16:55:00Z"/>
              </w:rPr>
            </w:pPr>
          </w:p>
        </w:tc>
        <w:tc>
          <w:tcPr>
            <w:tcW w:w="4704" w:type="dxa"/>
            <w:gridSpan w:val="8"/>
          </w:tcPr>
          <w:p w:rsidR="00D369BD" w:rsidRPr="006C1437" w:rsidRDefault="00D369BD" w:rsidP="00D71C9F">
            <w:pPr>
              <w:pStyle w:val="TAH"/>
              <w:rPr>
                <w:ins w:id="413" w:author="Frank201902Rev1" w:date="2019-02-12T16:55:00Z"/>
              </w:rPr>
            </w:pPr>
            <w:ins w:id="414" w:author="Frank201902Rev1" w:date="2019-02-12T16:55:00Z">
              <w:r w:rsidRPr="006C1437">
                <w:t>Bits</w:t>
              </w:r>
            </w:ins>
          </w:p>
        </w:tc>
        <w:tc>
          <w:tcPr>
            <w:tcW w:w="588" w:type="dxa"/>
          </w:tcPr>
          <w:p w:rsidR="00D369BD" w:rsidRPr="006C1437" w:rsidRDefault="00D369BD" w:rsidP="00D71C9F">
            <w:pPr>
              <w:pStyle w:val="TAC"/>
              <w:rPr>
                <w:ins w:id="415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16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17" w:author="Frank201902Rev1" w:date="2019-02-12T16:55:00Z"/>
              </w:rPr>
            </w:pPr>
          </w:p>
        </w:tc>
        <w:tc>
          <w:tcPr>
            <w:tcW w:w="1104" w:type="dxa"/>
          </w:tcPr>
          <w:p w:rsidR="00D369BD" w:rsidRPr="006C1437" w:rsidRDefault="00D369BD" w:rsidP="00D71C9F">
            <w:pPr>
              <w:pStyle w:val="TAH"/>
              <w:rPr>
                <w:ins w:id="418" w:author="Frank201902Rev1" w:date="2019-02-12T16:55:00Z"/>
              </w:rPr>
            </w:pPr>
            <w:ins w:id="419" w:author="Frank201902Rev1" w:date="2019-02-12T16:55:00Z">
              <w:r w:rsidRPr="006C1437">
                <w:t>Octets</w:t>
              </w:r>
            </w:ins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20" w:author="Frank201902Rev1" w:date="2019-02-12T16:55:00Z"/>
              </w:rPr>
            </w:pPr>
            <w:ins w:id="421" w:author="Frank201902Rev1" w:date="2019-02-12T16:55:00Z">
              <w:r w:rsidRPr="006C143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22" w:author="Frank201902Rev1" w:date="2019-02-12T16:55:00Z"/>
              </w:rPr>
            </w:pPr>
            <w:ins w:id="423" w:author="Frank201902Rev1" w:date="2019-02-12T16:55:00Z">
              <w:r w:rsidRPr="006C1437">
                <w:t>7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24" w:author="Frank201902Rev1" w:date="2019-02-12T16:55:00Z"/>
              </w:rPr>
            </w:pPr>
            <w:ins w:id="425" w:author="Frank201902Rev1" w:date="2019-02-12T16:55:00Z">
              <w:r w:rsidRPr="006C1437">
                <w:t>6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26" w:author="Frank201902Rev1" w:date="2019-02-12T16:55:00Z"/>
              </w:rPr>
            </w:pPr>
            <w:ins w:id="427" w:author="Frank201902Rev1" w:date="2019-02-12T16:55:00Z">
              <w:r w:rsidRPr="006C1437">
                <w:t>5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28" w:author="Frank201902Rev1" w:date="2019-02-12T16:55:00Z"/>
              </w:rPr>
            </w:pPr>
            <w:ins w:id="429" w:author="Frank201902Rev1" w:date="2019-02-12T16:55:00Z">
              <w:r w:rsidRPr="006C143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30" w:author="Frank201902Rev1" w:date="2019-02-12T16:55:00Z"/>
              </w:rPr>
            </w:pPr>
            <w:ins w:id="431" w:author="Frank201902Rev1" w:date="2019-02-12T16:55:00Z">
              <w:r w:rsidRPr="006C143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32" w:author="Frank201902Rev1" w:date="2019-02-12T16:55:00Z"/>
              </w:rPr>
            </w:pPr>
            <w:ins w:id="433" w:author="Frank201902Rev1" w:date="2019-02-12T16:55:00Z">
              <w:r w:rsidRPr="006C143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434" w:author="Frank201902Rev1" w:date="2019-02-12T16:55:00Z"/>
              </w:rPr>
            </w:pPr>
            <w:ins w:id="435" w:author="Frank201902Rev1" w:date="2019-02-12T16:55:00Z">
              <w:r w:rsidRPr="006C1437">
                <w:t>1</w:t>
              </w:r>
            </w:ins>
          </w:p>
        </w:tc>
        <w:tc>
          <w:tcPr>
            <w:tcW w:w="588" w:type="dxa"/>
          </w:tcPr>
          <w:p w:rsidR="00D369BD" w:rsidRPr="006C1437" w:rsidRDefault="00D369BD" w:rsidP="00D71C9F">
            <w:pPr>
              <w:pStyle w:val="TAC"/>
              <w:rPr>
                <w:ins w:id="436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37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38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1F5BF1" w:rsidP="00D71C9F">
            <w:pPr>
              <w:pStyle w:val="TAC"/>
              <w:rPr>
                <w:ins w:id="439" w:author="Frank201902Rev1" w:date="2019-02-12T16:55:00Z"/>
              </w:rPr>
            </w:pPr>
            <w:ins w:id="440" w:author="Frank201902Rev2" w:date="2019-02-27T22:21:00Z">
              <w:r>
                <w:t>(</w:t>
              </w:r>
            </w:ins>
            <w:ins w:id="441" w:author="Frank201902Rev1" w:date="2019-02-12T16:56:00Z">
              <w:r w:rsidR="00D369BD">
                <w:t>a</w:t>
              </w:r>
            </w:ins>
            <w:ins w:id="442" w:author="Frank201902Rev2" w:date="2019-02-27T22:22:00Z">
              <w:r>
                <w:t>+2)</w:t>
              </w:r>
            </w:ins>
            <w:ins w:id="443" w:author="Frank201902Rev1" w:date="2019-02-12T16:55:00Z">
              <w:r w:rsidR="00D369BD">
                <w:t xml:space="preserve"> to (</w:t>
              </w:r>
            </w:ins>
            <w:ins w:id="444" w:author="Frank201902Rev1" w:date="2019-02-12T16:56:00Z">
              <w:r w:rsidR="00D369BD">
                <w:t>a</w:t>
              </w:r>
            </w:ins>
            <w:ins w:id="445" w:author="Frank201902Rev1" w:date="2019-02-12T16:55:00Z">
              <w:r w:rsidR="00D369BD">
                <w:t>+</w:t>
              </w:r>
            </w:ins>
            <w:ins w:id="446" w:author="Frank201902Rev2" w:date="2019-02-27T22:22:00Z">
              <w:r>
                <w:t>3</w:t>
              </w:r>
            </w:ins>
            <w:ins w:id="447" w:author="Frank201902Rev1" w:date="2019-02-12T16:55:00Z">
              <w:r w:rsidR="00D369BD"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BD" w:rsidRPr="006C1437" w:rsidRDefault="00D369BD" w:rsidP="00D71C9F">
            <w:pPr>
              <w:pStyle w:val="TAC"/>
              <w:rPr>
                <w:ins w:id="448" w:author="Frank201902Rev1" w:date="2019-02-12T16:55:00Z"/>
              </w:rPr>
            </w:pPr>
            <w:ins w:id="449" w:author="Frank201902Rev1" w:date="2019-02-12T16:55:00Z">
              <w:r w:rsidRPr="005E16C7">
                <w:rPr>
                  <w:lang w:eastAsia="zh-CN"/>
                </w:rPr>
                <w:t>Length of</w:t>
              </w:r>
            </w:ins>
            <w:ins w:id="450" w:author="Frank201902Rev1" w:date="2019-02-12T16:59:00Z">
              <w:r>
                <w:rPr>
                  <w:lang w:eastAsia="zh-CN"/>
                </w:rPr>
                <w:t xml:space="preserve"> </w:t>
              </w:r>
            </w:ins>
            <w:ins w:id="451" w:author="Frank201902Rev1" w:date="2019-02-12T16:58:00Z">
              <w:r>
                <w:rPr>
                  <w:lang w:eastAsia="zh-CN"/>
                </w:rPr>
                <w:t>URL</w:t>
              </w:r>
            </w:ins>
            <w:ins w:id="452" w:author="Frank201902Rev1" w:date="2019-02-12T16:59:00Z"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53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54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55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56" w:author="Frank201902Rev1" w:date="2019-02-12T16:55:00Z"/>
              </w:rPr>
            </w:pPr>
            <w:ins w:id="457" w:author="Frank201902Rev1" w:date="2019-02-12T16:55:00Z">
              <w:r>
                <w:t>(</w:t>
              </w:r>
            </w:ins>
            <w:ins w:id="458" w:author="Frank201902Rev1" w:date="2019-02-12T16:56:00Z">
              <w:r>
                <w:t>a</w:t>
              </w:r>
            </w:ins>
            <w:ins w:id="459" w:author="Frank201902Rev1" w:date="2019-02-12T16:55:00Z">
              <w:r>
                <w:t>+</w:t>
              </w:r>
            </w:ins>
            <w:ins w:id="460" w:author="Frank201902Rev2" w:date="2019-02-27T22:22:00Z">
              <w:r w:rsidR="001F5BF1">
                <w:t>4</w:t>
              </w:r>
            </w:ins>
            <w:ins w:id="461" w:author="Frank201902Rev1" w:date="2019-02-12T16:55:00Z">
              <w:r>
                <w:t xml:space="preserve">) to </w:t>
              </w:r>
            </w:ins>
            <w:ins w:id="462" w:author="Frank201902Rev1" w:date="2019-02-12T16:56:00Z">
              <w:r>
                <w:t>o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BD" w:rsidRPr="006C1437" w:rsidRDefault="00D369BD" w:rsidP="00D71C9F">
            <w:pPr>
              <w:pStyle w:val="TAC"/>
              <w:rPr>
                <w:ins w:id="463" w:author="Frank201902Rev1" w:date="2019-02-12T16:55:00Z"/>
              </w:rPr>
            </w:pPr>
            <w:ins w:id="464" w:author="Frank201902Rev1" w:date="2019-02-12T16:58:00Z">
              <w:r>
                <w:t>URL</w:t>
              </w:r>
            </w:ins>
            <w:ins w:id="465" w:author="Frank201902Rev1" w:date="2019-02-12T16:55:00Z">
              <w:r>
                <w:t xml:space="preserve">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66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67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68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063676" w:rsidP="00D71C9F">
            <w:pPr>
              <w:pStyle w:val="TAC"/>
              <w:rPr>
                <w:ins w:id="469" w:author="Frank201902Rev1" w:date="2019-02-12T16:55:00Z"/>
              </w:rPr>
            </w:pPr>
            <w:ins w:id="470" w:author="Frank201902Rev1" w:date="2019-02-12T19:09:00Z">
              <w:r>
                <w:t>pa</w:t>
              </w:r>
            </w:ins>
            <w:ins w:id="471" w:author="Frank201902Rev1" w:date="2019-02-12T16:55:00Z">
              <w:r w:rsidR="00D369BD">
                <w:t xml:space="preserve"> to (</w:t>
              </w:r>
            </w:ins>
            <w:ins w:id="472" w:author="Frank201902Rev1" w:date="2019-02-12T16:56:00Z">
              <w:r w:rsidR="00D369BD">
                <w:t>p</w:t>
              </w:r>
            </w:ins>
            <w:ins w:id="473" w:author="Frank201902Rev1" w:date="2019-02-12T19:09:00Z">
              <w:r>
                <w:t>a</w:t>
              </w:r>
            </w:ins>
            <w:ins w:id="474" w:author="Frank201902Rev1" w:date="2019-02-12T16:55:00Z">
              <w:r w:rsidR="00D369BD">
                <w:t xml:space="preserve">+1) 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BD" w:rsidRPr="006C1437" w:rsidRDefault="00D369BD" w:rsidP="00D71C9F">
            <w:pPr>
              <w:pStyle w:val="TAC"/>
              <w:rPr>
                <w:ins w:id="475" w:author="Frank201902Rev1" w:date="2019-02-12T16:55:00Z"/>
              </w:rPr>
            </w:pPr>
            <w:ins w:id="476" w:author="Frank201902Rev1" w:date="2019-02-12T16:55:00Z">
              <w:r w:rsidRPr="005E16C7">
                <w:rPr>
                  <w:lang w:eastAsia="zh-CN"/>
                </w:rPr>
                <w:t xml:space="preserve">Length of </w:t>
              </w:r>
            </w:ins>
            <w:ins w:id="477" w:author="Frank201902Rev1" w:date="2019-02-12T16:59:00Z">
              <w:r>
                <w:rPr>
                  <w:lang w:eastAsia="zh-CN"/>
                </w:rPr>
                <w:t>URL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78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79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80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81" w:author="Frank201902Rev1" w:date="2019-02-12T16:55:00Z"/>
              </w:rPr>
            </w:pPr>
            <w:ins w:id="482" w:author="Frank201902Rev1" w:date="2019-02-12T16:55:00Z">
              <w:r>
                <w:t>(</w:t>
              </w:r>
            </w:ins>
            <w:ins w:id="483" w:author="Frank201902Rev1" w:date="2019-02-12T16:57:00Z">
              <w:r>
                <w:t>p</w:t>
              </w:r>
            </w:ins>
            <w:ins w:id="484" w:author="Frank201902Rev1" w:date="2019-02-12T19:09:00Z">
              <w:r w:rsidR="00063676">
                <w:t>a</w:t>
              </w:r>
            </w:ins>
            <w:ins w:id="485" w:author="Frank201902Rev1" w:date="2019-02-12T16:55:00Z">
              <w:r w:rsidRPr="006C1437">
                <w:t>+</w:t>
              </w:r>
              <w:r>
                <w:t xml:space="preserve">2) </w:t>
              </w:r>
              <w:r w:rsidRPr="006C1437">
                <w:t>to</w:t>
              </w:r>
              <w:r>
                <w:t xml:space="preserve"> </w:t>
              </w:r>
            </w:ins>
            <w:ins w:id="486" w:author="Frank201902Rev1" w:date="2019-02-12T19:09:00Z">
              <w:r w:rsidR="00063676">
                <w:t>pb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87" w:author="Frank201902Rev1" w:date="2019-02-12T16:55:00Z"/>
              </w:rPr>
            </w:pPr>
            <w:ins w:id="488" w:author="Frank201902Rev1" w:date="2019-02-12T16:58:00Z">
              <w:r>
                <w:t>URL</w:t>
              </w:r>
            </w:ins>
            <w:ins w:id="489" w:author="Frank201902Rev1" w:date="2019-02-12T16:55:00Z">
              <w:r>
                <w:t xml:space="preserve">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90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91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369BD" w:rsidRPr="006C1437" w:rsidRDefault="00D369BD" w:rsidP="00D71C9F">
            <w:pPr>
              <w:pStyle w:val="TAC"/>
              <w:rPr>
                <w:ins w:id="492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93" w:author="Frank201902Rev1" w:date="2019-02-12T16:55:00Z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94" w:author="Frank201902Rev1" w:date="2019-02-12T16:55:00Z"/>
              </w:rPr>
            </w:pPr>
            <w:ins w:id="495" w:author="Frank201902Rev1" w:date="2019-02-12T16:55:00Z">
              <w:r>
                <w:t>...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496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497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369BD" w:rsidRPr="006C1437" w:rsidRDefault="00D369BD" w:rsidP="00D71C9F">
            <w:pPr>
              <w:pStyle w:val="TAC"/>
              <w:rPr>
                <w:ins w:id="498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063676" w:rsidP="00D71C9F">
            <w:pPr>
              <w:pStyle w:val="TAC"/>
              <w:rPr>
                <w:ins w:id="499" w:author="Frank201902Rev1" w:date="2019-02-12T16:55:00Z"/>
              </w:rPr>
            </w:pPr>
            <w:ins w:id="500" w:author="Frank201902Rev1" w:date="2019-02-12T19:09:00Z">
              <w:r>
                <w:t>pc</w:t>
              </w:r>
            </w:ins>
            <w:ins w:id="501" w:author="Frank201902Rev1" w:date="2019-02-12T16:55:00Z">
              <w:r w:rsidR="00D369BD">
                <w:t xml:space="preserve"> to (</w:t>
              </w:r>
            </w:ins>
            <w:ins w:id="502" w:author="Frank201902Rev1" w:date="2019-02-12T19:09:00Z">
              <w:r>
                <w:t>pc</w:t>
              </w:r>
            </w:ins>
            <w:ins w:id="503" w:author="Frank201902Rev1" w:date="2019-02-12T16:55:00Z">
              <w:r w:rsidR="00D369BD">
                <w:t>+1)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BD" w:rsidRDefault="00D369BD" w:rsidP="00D71C9F">
            <w:pPr>
              <w:pStyle w:val="TAC"/>
              <w:rPr>
                <w:ins w:id="504" w:author="Frank201902Rev1" w:date="2019-02-12T16:55:00Z"/>
              </w:rPr>
            </w:pPr>
            <w:ins w:id="505" w:author="Frank201902Rev1" w:date="2019-02-12T16:55:00Z">
              <w:r>
                <w:t xml:space="preserve">Length of </w:t>
              </w:r>
            </w:ins>
            <w:ins w:id="506" w:author="Frank201902Rev1" w:date="2019-02-12T17:00:00Z">
              <w:r>
                <w:t>URL m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07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508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09" w:author="Frank201902Rev1" w:date="2019-02-12T16:55:00Z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10" w:author="Frank201902Rev1" w:date="2019-02-12T16:55:00Z"/>
              </w:rPr>
            </w:pPr>
            <w:ins w:id="511" w:author="Frank201902Rev1" w:date="2019-02-12T16:55:00Z">
              <w:r>
                <w:t>(</w:t>
              </w:r>
            </w:ins>
            <w:ins w:id="512" w:author="Frank201902Rev1" w:date="2019-02-12T19:09:00Z">
              <w:r w:rsidR="00063676">
                <w:t>pc</w:t>
              </w:r>
            </w:ins>
            <w:ins w:id="513" w:author="Frank201902Rev1" w:date="2019-02-12T16:55:00Z">
              <w:r>
                <w:t xml:space="preserve">+2) to </w:t>
              </w:r>
            </w:ins>
            <w:ins w:id="514" w:author="Frank201902Rev1" w:date="2019-02-12T16:57:00Z">
              <w:r>
                <w:t>b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BD" w:rsidRDefault="00D369BD" w:rsidP="00D71C9F">
            <w:pPr>
              <w:pStyle w:val="TAC"/>
              <w:rPr>
                <w:ins w:id="515" w:author="Frank201902Rev1" w:date="2019-02-12T16:55:00Z"/>
              </w:rPr>
            </w:pPr>
            <w:ins w:id="516" w:author="Frank201902Rev1" w:date="2019-02-12T17:00:00Z">
              <w:r>
                <w:t>URL</w:t>
              </w:r>
            </w:ins>
            <w:ins w:id="517" w:author="Frank201902Rev1" w:date="2019-02-12T16:55:00Z">
              <w:r>
                <w:t xml:space="preserve"> m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18" w:author="Frank201902Rev1" w:date="2019-02-12T16:55:00Z"/>
              </w:rPr>
            </w:pPr>
          </w:p>
        </w:tc>
      </w:tr>
    </w:tbl>
    <w:p w:rsidR="00520EA8" w:rsidRDefault="00D369BD" w:rsidP="00520EA8">
      <w:pPr>
        <w:pStyle w:val="TF"/>
        <w:rPr>
          <w:ins w:id="519" w:author="Frank201902Rev1" w:date="2019-02-12T16:49:00Z"/>
        </w:rPr>
      </w:pPr>
      <w:ins w:id="520" w:author="Frank201902Rev1" w:date="2019-02-12T16:55:00Z">
        <w:r w:rsidRPr="00520EA8">
          <w:t>Figure 8.2</w:t>
        </w:r>
        <w:r>
          <w:t>.39</w:t>
        </w:r>
        <w:r w:rsidRPr="00520EA8">
          <w:t>-</w:t>
        </w:r>
      </w:ins>
      <w:ins w:id="521" w:author="Frank201902Rev2" w:date="2019-02-27T21:54:00Z">
        <w:r w:rsidR="003778F1">
          <w:t>3</w:t>
        </w:r>
      </w:ins>
      <w:ins w:id="522" w:author="Frank201902Rev1" w:date="2019-02-12T16:55:00Z">
        <w:r w:rsidRPr="00520EA8">
          <w:t xml:space="preserve">: </w:t>
        </w:r>
      </w:ins>
      <w:ins w:id="523" w:author="Frank201902Rev2" w:date="2019-02-27T22:15:00Z">
        <w:r w:rsidR="00B4637A">
          <w:rPr>
            <w:lang w:eastAsia="zh-CN"/>
          </w:rPr>
          <w:t>Additional URL</w:t>
        </w:r>
        <w:r w:rsidR="00B4637A" w:rsidRPr="00520EA8">
          <w:t xml:space="preserve"> </w:t>
        </w:r>
      </w:ins>
      <w:ins w:id="524" w:author="Frank201902Rev1" w:date="2019-02-12T16:55:00Z">
        <w:r w:rsidRPr="00520EA8">
          <w:t>field</w:t>
        </w:r>
      </w:ins>
    </w:p>
    <w:p w:rsidR="00D369BD" w:rsidRDefault="00D369BD" w:rsidP="00D369BD">
      <w:pPr>
        <w:rPr>
          <w:ins w:id="525" w:author="Frank201902Rev1" w:date="2019-02-12T16:55:00Z"/>
        </w:rPr>
      </w:pPr>
      <w:ins w:id="526" w:author="Frank201902Rev1" w:date="2019-02-12T16:55:00Z">
        <w:r>
          <w:t xml:space="preserve">Additional </w:t>
        </w:r>
      </w:ins>
      <w:ins w:id="527" w:author="Frank201902Rev2" w:date="2019-02-27T22:16:00Z">
        <w:r w:rsidR="00B4637A">
          <w:t xml:space="preserve">instance(s) of </w:t>
        </w:r>
        <w:r w:rsidR="001F5BF1">
          <w:t xml:space="preserve">the </w:t>
        </w:r>
      </w:ins>
      <w:ins w:id="528" w:author="Frank201902Rev2" w:date="2019-02-27T22:23:00Z">
        <w:r w:rsidR="001F5BF1">
          <w:t>Domain Name and Domain Name Protocol</w:t>
        </w:r>
        <w:r w:rsidR="001F5BF1" w:rsidDel="001F5BF1">
          <w:t xml:space="preserve"> </w:t>
        </w:r>
      </w:ins>
      <w:ins w:id="529" w:author="Frank201902Rev2" w:date="2019-02-27T22:16:00Z">
        <w:r w:rsidR="001F5BF1">
          <w:t>shall be encoded</w:t>
        </w:r>
      </w:ins>
      <w:ins w:id="530" w:author="Frank201902Rev2" w:date="2019-02-27T22:17:00Z">
        <w:r w:rsidR="001F5BF1">
          <w:t xml:space="preserve"> as shown in 8.2.39-4. </w:t>
        </w:r>
      </w:ins>
      <w:ins w:id="531" w:author="Frank201902Rev1" w:date="2019-02-12T16:55:00Z">
        <w:r>
          <w:t xml:space="preserve"> The encoding of </w:t>
        </w:r>
      </w:ins>
      <w:ins w:id="532" w:author="Frank201902Rev1" w:date="2019-02-12T19:11:00Z">
        <w:r w:rsidR="00063676">
          <w:t>Domain Name 2, 3, u</w:t>
        </w:r>
      </w:ins>
      <w:ins w:id="533" w:author="Frank201902Rev2" w:date="2019-02-27T22:17:00Z">
        <w:r w:rsidR="001F5BF1">
          <w:t>p to</w:t>
        </w:r>
      </w:ins>
      <w:ins w:id="534" w:author="Frank201902Rev1" w:date="2019-02-12T19:11:00Z">
        <w:r w:rsidR="00063676">
          <w:t xml:space="preserve"> m fields and Domain Name Protocol 2, 3 u</w:t>
        </w:r>
      </w:ins>
      <w:ins w:id="535" w:author="Frank201902Rev2" w:date="2019-02-27T22:18:00Z">
        <w:r w:rsidR="001F5BF1">
          <w:t>p to</w:t>
        </w:r>
      </w:ins>
      <w:ins w:id="536" w:author="Frank201902Rev1" w:date="2019-02-12T19:11:00Z">
        <w:r w:rsidR="00063676">
          <w:t xml:space="preserve"> m</w:t>
        </w:r>
      </w:ins>
      <w:ins w:id="537" w:author="Frank201902Rev1" w:date="2019-02-12T19:12:00Z">
        <w:r w:rsidR="00063676">
          <w:t xml:space="preserve"> fields are the same as the Domain Name field and Domain Name Protocol field</w:t>
        </w:r>
      </w:ins>
      <w:ins w:id="538" w:author="Frank201902Rev2" w:date="2019-02-27T22:18:00Z">
        <w:r w:rsidR="001F5BF1">
          <w:t xml:space="preserve"> respectively.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  <w:tblGridChange w:id="539">
          <w:tblGrid>
            <w:gridCol w:w="8"/>
            <w:gridCol w:w="143"/>
            <w:gridCol w:w="8"/>
            <w:gridCol w:w="1096"/>
            <w:gridCol w:w="8"/>
            <w:gridCol w:w="587"/>
            <w:gridCol w:w="588"/>
            <w:gridCol w:w="588"/>
            <w:gridCol w:w="588"/>
            <w:gridCol w:w="588"/>
            <w:gridCol w:w="588"/>
            <w:gridCol w:w="588"/>
            <w:gridCol w:w="581"/>
            <w:gridCol w:w="8"/>
            <w:gridCol w:w="580"/>
            <w:gridCol w:w="8"/>
          </w:tblGrid>
        </w:tblGridChange>
      </w:tblGrid>
      <w:tr w:rsidR="00D369BD" w:rsidRPr="006C1437" w:rsidTr="00D71C9F">
        <w:trPr>
          <w:jc w:val="center"/>
          <w:ins w:id="540" w:author="Frank201902Rev1" w:date="2019-02-12T16:55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369BD" w:rsidRPr="006C1437" w:rsidRDefault="00D369BD" w:rsidP="00D71C9F">
            <w:pPr>
              <w:pStyle w:val="TAC"/>
              <w:rPr>
                <w:ins w:id="541" w:author="Frank201902Rev1" w:date="2019-02-12T16:55:00Z"/>
              </w:rPr>
            </w:pPr>
          </w:p>
        </w:tc>
        <w:tc>
          <w:tcPr>
            <w:tcW w:w="1104" w:type="dxa"/>
          </w:tcPr>
          <w:p w:rsidR="00D369BD" w:rsidRPr="006C1437" w:rsidRDefault="00D369BD" w:rsidP="00D71C9F">
            <w:pPr>
              <w:pStyle w:val="TAH"/>
              <w:rPr>
                <w:ins w:id="542" w:author="Frank201902Rev1" w:date="2019-02-12T16:55:00Z"/>
              </w:rPr>
            </w:pPr>
          </w:p>
        </w:tc>
        <w:tc>
          <w:tcPr>
            <w:tcW w:w="4704" w:type="dxa"/>
            <w:gridSpan w:val="8"/>
          </w:tcPr>
          <w:p w:rsidR="00D369BD" w:rsidRPr="006C1437" w:rsidRDefault="00D369BD" w:rsidP="00D71C9F">
            <w:pPr>
              <w:pStyle w:val="TAH"/>
              <w:rPr>
                <w:ins w:id="543" w:author="Frank201902Rev1" w:date="2019-02-12T16:55:00Z"/>
              </w:rPr>
            </w:pPr>
            <w:ins w:id="544" w:author="Frank201902Rev1" w:date="2019-02-12T16:55:00Z">
              <w:r w:rsidRPr="006C1437">
                <w:t>Bits</w:t>
              </w:r>
            </w:ins>
          </w:p>
        </w:tc>
        <w:tc>
          <w:tcPr>
            <w:tcW w:w="588" w:type="dxa"/>
          </w:tcPr>
          <w:p w:rsidR="00D369BD" w:rsidRPr="006C1437" w:rsidRDefault="00D369BD" w:rsidP="00D71C9F">
            <w:pPr>
              <w:pStyle w:val="TAC"/>
              <w:rPr>
                <w:ins w:id="545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546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47" w:author="Frank201902Rev1" w:date="2019-02-12T16:55:00Z"/>
              </w:rPr>
            </w:pPr>
          </w:p>
        </w:tc>
        <w:tc>
          <w:tcPr>
            <w:tcW w:w="1104" w:type="dxa"/>
          </w:tcPr>
          <w:p w:rsidR="00D369BD" w:rsidRPr="006C1437" w:rsidRDefault="00D369BD" w:rsidP="00D71C9F">
            <w:pPr>
              <w:pStyle w:val="TAH"/>
              <w:rPr>
                <w:ins w:id="548" w:author="Frank201902Rev1" w:date="2019-02-12T16:55:00Z"/>
              </w:rPr>
            </w:pPr>
            <w:ins w:id="549" w:author="Frank201902Rev1" w:date="2019-02-12T16:55:00Z">
              <w:r w:rsidRPr="006C1437">
                <w:t>Octets</w:t>
              </w:r>
            </w:ins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50" w:author="Frank201902Rev1" w:date="2019-02-12T16:55:00Z"/>
              </w:rPr>
            </w:pPr>
            <w:ins w:id="551" w:author="Frank201902Rev1" w:date="2019-02-12T16:55:00Z">
              <w:r w:rsidRPr="006C143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52" w:author="Frank201902Rev1" w:date="2019-02-12T16:55:00Z"/>
              </w:rPr>
            </w:pPr>
            <w:ins w:id="553" w:author="Frank201902Rev1" w:date="2019-02-12T16:55:00Z">
              <w:r w:rsidRPr="006C1437">
                <w:t>7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54" w:author="Frank201902Rev1" w:date="2019-02-12T16:55:00Z"/>
              </w:rPr>
            </w:pPr>
            <w:ins w:id="555" w:author="Frank201902Rev1" w:date="2019-02-12T16:55:00Z">
              <w:r w:rsidRPr="006C1437">
                <w:t>6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56" w:author="Frank201902Rev1" w:date="2019-02-12T16:55:00Z"/>
              </w:rPr>
            </w:pPr>
            <w:ins w:id="557" w:author="Frank201902Rev1" w:date="2019-02-12T16:55:00Z">
              <w:r w:rsidRPr="006C1437">
                <w:t>5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58" w:author="Frank201902Rev1" w:date="2019-02-12T16:55:00Z"/>
              </w:rPr>
            </w:pPr>
            <w:ins w:id="559" w:author="Frank201902Rev1" w:date="2019-02-12T16:55:00Z">
              <w:r w:rsidRPr="006C143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60" w:author="Frank201902Rev1" w:date="2019-02-12T16:55:00Z"/>
              </w:rPr>
            </w:pPr>
            <w:ins w:id="561" w:author="Frank201902Rev1" w:date="2019-02-12T16:55:00Z">
              <w:r w:rsidRPr="006C143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62" w:author="Frank201902Rev1" w:date="2019-02-12T16:55:00Z"/>
              </w:rPr>
            </w:pPr>
            <w:ins w:id="563" w:author="Frank201902Rev1" w:date="2019-02-12T16:55:00Z">
              <w:r w:rsidRPr="006C143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369BD" w:rsidRPr="006C1437" w:rsidRDefault="00D369BD" w:rsidP="00D71C9F">
            <w:pPr>
              <w:pStyle w:val="TAH"/>
              <w:rPr>
                <w:ins w:id="564" w:author="Frank201902Rev1" w:date="2019-02-12T16:55:00Z"/>
              </w:rPr>
            </w:pPr>
            <w:ins w:id="565" w:author="Frank201902Rev1" w:date="2019-02-12T16:55:00Z">
              <w:r w:rsidRPr="006C1437">
                <w:t>1</w:t>
              </w:r>
            </w:ins>
          </w:p>
        </w:tc>
        <w:tc>
          <w:tcPr>
            <w:tcW w:w="588" w:type="dxa"/>
          </w:tcPr>
          <w:p w:rsidR="00D369BD" w:rsidRPr="006C1437" w:rsidRDefault="00D369BD" w:rsidP="00D71C9F">
            <w:pPr>
              <w:pStyle w:val="TAC"/>
              <w:rPr>
                <w:ins w:id="566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567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68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1F5BF1" w:rsidP="00D71C9F">
            <w:pPr>
              <w:pStyle w:val="TAC"/>
              <w:rPr>
                <w:ins w:id="569" w:author="Frank201902Rev1" w:date="2019-02-12T16:55:00Z"/>
              </w:rPr>
            </w:pPr>
            <w:ins w:id="570" w:author="Frank201902Rev2" w:date="2019-02-27T22:24:00Z">
              <w:r>
                <w:t>(c+2)</w:t>
              </w:r>
            </w:ins>
            <w:ins w:id="571" w:author="Frank201902Rev1" w:date="2019-02-12T16:55:00Z">
              <w:r w:rsidR="00D369BD">
                <w:t xml:space="preserve"> to (</w:t>
              </w:r>
            </w:ins>
            <w:ins w:id="572" w:author="Frank201902Rev1" w:date="2019-02-12T19:14:00Z">
              <w:r w:rsidR="00370DDF">
                <w:t>c</w:t>
              </w:r>
            </w:ins>
            <w:ins w:id="573" w:author="Frank201902Rev1" w:date="2019-02-12T16:55:00Z">
              <w:r w:rsidR="00D369BD">
                <w:t>+</w:t>
              </w:r>
            </w:ins>
            <w:ins w:id="574" w:author="Frank201902Rev2" w:date="2019-02-27T22:25:00Z">
              <w:r>
                <w:t>3</w:t>
              </w:r>
            </w:ins>
            <w:ins w:id="575" w:author="Frank201902Rev1" w:date="2019-02-12T16:55:00Z">
              <w:r w:rsidR="00D369BD"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BD" w:rsidRPr="006C1437" w:rsidRDefault="00D369BD" w:rsidP="00D71C9F">
            <w:pPr>
              <w:pStyle w:val="TAC"/>
              <w:rPr>
                <w:ins w:id="576" w:author="Frank201902Rev1" w:date="2019-02-12T16:55:00Z"/>
              </w:rPr>
            </w:pPr>
            <w:ins w:id="577" w:author="Frank201902Rev1" w:date="2019-02-12T16:55:00Z">
              <w:r w:rsidRPr="005E16C7">
                <w:rPr>
                  <w:lang w:eastAsia="zh-CN"/>
                </w:rPr>
                <w:t xml:space="preserve">Length of </w:t>
              </w:r>
            </w:ins>
            <w:ins w:id="578" w:author="Frank201902Rev1" w:date="2019-02-12T19:16:00Z">
              <w:r w:rsidR="00370DDF">
                <w:rPr>
                  <w:lang w:eastAsia="zh-CN"/>
                </w:rPr>
                <w:t xml:space="preserve">Domain Name </w:t>
              </w:r>
            </w:ins>
            <w:ins w:id="579" w:author="Frank201902Rev1" w:date="2019-02-12T16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80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581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82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83" w:author="Frank201902Rev1" w:date="2019-02-12T16:55:00Z"/>
              </w:rPr>
            </w:pPr>
            <w:ins w:id="584" w:author="Frank201902Rev1" w:date="2019-02-12T16:55:00Z">
              <w:r>
                <w:t>(</w:t>
              </w:r>
            </w:ins>
            <w:ins w:id="585" w:author="Frank201902Rev1" w:date="2019-02-12T19:15:00Z">
              <w:r w:rsidR="00370DDF">
                <w:t>c</w:t>
              </w:r>
            </w:ins>
            <w:ins w:id="586" w:author="Frank201902Rev1" w:date="2019-02-12T16:55:00Z">
              <w:r>
                <w:t>+</w:t>
              </w:r>
            </w:ins>
            <w:ins w:id="587" w:author="Frank201902Rev2" w:date="2019-02-27T22:27:00Z">
              <w:r w:rsidR="001F5BF1">
                <w:t>4</w:t>
              </w:r>
            </w:ins>
            <w:ins w:id="588" w:author="Frank201902Rev1" w:date="2019-02-12T16:55:00Z">
              <w:r>
                <w:t xml:space="preserve">) to </w:t>
              </w:r>
            </w:ins>
            <w:ins w:id="589" w:author="Frank201902Rev1" w:date="2019-02-12T19:15:00Z">
              <w:r w:rsidR="00370DDF">
                <w:t>pd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BD" w:rsidRPr="006C1437" w:rsidRDefault="00370DDF" w:rsidP="00D71C9F">
            <w:pPr>
              <w:pStyle w:val="TAC"/>
              <w:rPr>
                <w:ins w:id="590" w:author="Frank201902Rev1" w:date="2019-02-12T16:55:00Z"/>
              </w:rPr>
            </w:pPr>
            <w:ins w:id="591" w:author="Frank201902Rev1" w:date="2019-02-12T19:16:00Z">
              <w:r>
                <w:t>Domain Name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92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593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594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370DDF" w:rsidP="00D71C9F">
            <w:pPr>
              <w:pStyle w:val="TAC"/>
              <w:rPr>
                <w:ins w:id="595" w:author="Frank201902Rev1" w:date="2019-02-12T16:55:00Z"/>
              </w:rPr>
            </w:pPr>
            <w:ins w:id="596" w:author="Frank201902Rev1" w:date="2019-02-12T19:15:00Z">
              <w:r>
                <w:t>pe</w:t>
              </w:r>
            </w:ins>
            <w:ins w:id="597" w:author="Frank201902Rev1" w:date="2019-02-12T16:55:00Z">
              <w:r w:rsidR="00D369BD">
                <w:t xml:space="preserve"> to (</w:t>
              </w:r>
            </w:ins>
            <w:ins w:id="598" w:author="Frank201902Rev1" w:date="2019-02-12T19:15:00Z">
              <w:r>
                <w:t>pe</w:t>
              </w:r>
            </w:ins>
            <w:ins w:id="599" w:author="Frank201902Rev1" w:date="2019-02-12T16:55:00Z">
              <w:r w:rsidR="00D369BD">
                <w:t xml:space="preserve">+1) 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9BD" w:rsidRPr="006C1437" w:rsidRDefault="00D369BD" w:rsidP="00D71C9F">
            <w:pPr>
              <w:pStyle w:val="TAC"/>
              <w:rPr>
                <w:ins w:id="600" w:author="Frank201902Rev1" w:date="2019-02-12T16:55:00Z"/>
              </w:rPr>
            </w:pPr>
            <w:ins w:id="601" w:author="Frank201902Rev1" w:date="2019-02-12T16:55:00Z">
              <w:r w:rsidRPr="005E16C7">
                <w:rPr>
                  <w:lang w:eastAsia="zh-CN"/>
                </w:rPr>
                <w:t xml:space="preserve">Length of </w:t>
              </w:r>
            </w:ins>
            <w:ins w:id="602" w:author="Frank201902Rev1" w:date="2019-02-12T19:17:00Z">
              <w:r w:rsidR="00370DDF">
                <w:rPr>
                  <w:lang w:eastAsia="zh-CN"/>
                </w:rPr>
                <w:t>Domain Name Protocol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603" w:author="Frank201902Rev1" w:date="2019-02-12T16:55:00Z"/>
              </w:rPr>
            </w:pPr>
          </w:p>
        </w:tc>
      </w:tr>
      <w:tr w:rsidR="00D369BD" w:rsidRPr="006C1437" w:rsidTr="00D71C9F">
        <w:trPr>
          <w:jc w:val="center"/>
          <w:ins w:id="604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605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606" w:author="Frank201902Rev1" w:date="2019-02-12T16:55:00Z"/>
              </w:rPr>
            </w:pPr>
            <w:ins w:id="607" w:author="Frank201902Rev1" w:date="2019-02-12T16:55:00Z">
              <w:r>
                <w:t>(</w:t>
              </w:r>
            </w:ins>
            <w:ins w:id="608" w:author="Frank201902Rev1" w:date="2019-02-12T19:15:00Z">
              <w:r w:rsidR="00370DDF">
                <w:t>pe</w:t>
              </w:r>
            </w:ins>
            <w:ins w:id="609" w:author="Frank201902Rev1" w:date="2019-02-12T16:55:00Z">
              <w:r w:rsidRPr="006C1437">
                <w:t>+</w:t>
              </w:r>
              <w:r>
                <w:t xml:space="preserve">2) </w:t>
              </w:r>
              <w:r w:rsidRPr="006C1437">
                <w:t>to</w:t>
              </w:r>
              <w:r>
                <w:t xml:space="preserve"> </w:t>
              </w:r>
            </w:ins>
            <w:ins w:id="610" w:author="Frank201902Rev1" w:date="2019-02-12T19:16:00Z">
              <w:r w:rsidR="00370DDF">
                <w:t>pf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BD" w:rsidRPr="006C1437" w:rsidRDefault="00370DDF" w:rsidP="00D71C9F">
            <w:pPr>
              <w:pStyle w:val="TAC"/>
              <w:rPr>
                <w:ins w:id="611" w:author="Frank201902Rev1" w:date="2019-02-12T16:55:00Z"/>
              </w:rPr>
            </w:pPr>
            <w:ins w:id="612" w:author="Frank201902Rev1" w:date="2019-02-12T19:17:00Z">
              <w:r>
                <w:t>Domain Name Protocol 2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369BD" w:rsidRPr="006C1437" w:rsidRDefault="00D369BD" w:rsidP="00D71C9F">
            <w:pPr>
              <w:pStyle w:val="TAC"/>
              <w:rPr>
                <w:ins w:id="613" w:author="Frank201902Rev1" w:date="2019-02-12T16:55:00Z"/>
              </w:rPr>
            </w:pPr>
          </w:p>
        </w:tc>
      </w:tr>
      <w:tr w:rsidR="00370DDF" w:rsidRPr="006C1437" w:rsidTr="00D71C9F">
        <w:trPr>
          <w:jc w:val="center"/>
          <w:ins w:id="614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370DDF" w:rsidRPr="006C1437" w:rsidRDefault="00370DDF" w:rsidP="00370DDF">
            <w:pPr>
              <w:pStyle w:val="TAC"/>
              <w:rPr>
                <w:ins w:id="615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616" w:author="Frank201902Rev1" w:date="2019-02-12T16:55:00Z"/>
              </w:rPr>
            </w:pPr>
            <w:proofErr w:type="spellStart"/>
            <w:ins w:id="617" w:author="Frank201902Rev1" w:date="2019-02-12T19:17:00Z">
              <w:r>
                <w:t>pg</w:t>
              </w:r>
              <w:proofErr w:type="spellEnd"/>
              <w:r>
                <w:t xml:space="preserve"> </w:t>
              </w:r>
            </w:ins>
            <w:ins w:id="618" w:author="Frank201902Rev1" w:date="2019-02-12T19:18:00Z">
              <w:r>
                <w:t>to (pg+1)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619" w:author="Frank201902Rev1" w:date="2019-02-12T16:55:00Z"/>
              </w:rPr>
            </w:pPr>
            <w:ins w:id="620" w:author="Frank201902Rev1" w:date="2019-02-12T19:20:00Z">
              <w:r w:rsidRPr="005E16C7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Domain Name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621" w:author="Frank201902Rev1" w:date="2019-02-12T16:55:00Z"/>
              </w:rPr>
            </w:pPr>
          </w:p>
        </w:tc>
      </w:tr>
      <w:tr w:rsidR="00370DDF" w:rsidRPr="006C1437" w:rsidTr="00D71C9F">
        <w:trPr>
          <w:jc w:val="center"/>
          <w:ins w:id="622" w:author="Frank201902Rev1" w:date="2019-02-12T16:5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370DDF" w:rsidRPr="006C1437" w:rsidRDefault="00370DDF" w:rsidP="00370DDF">
            <w:pPr>
              <w:pStyle w:val="TAC"/>
              <w:rPr>
                <w:ins w:id="623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624" w:author="Frank201902Rev1" w:date="2019-02-12T16:55:00Z"/>
              </w:rPr>
            </w:pPr>
            <w:ins w:id="625" w:author="Frank201902Rev1" w:date="2019-02-12T19:18:00Z">
              <w:r>
                <w:t>(pg+2)</w:t>
              </w:r>
            </w:ins>
            <w:ins w:id="626" w:author="Frank201902Rev1" w:date="2019-02-12T16:55:00Z">
              <w:r>
                <w:t xml:space="preserve"> to</w:t>
              </w:r>
            </w:ins>
            <w:ins w:id="627" w:author="Frank201902Rev1" w:date="2019-02-12T19:18:00Z">
              <w:r>
                <w:t xml:space="preserve"> </w:t>
              </w:r>
              <w:proofErr w:type="spellStart"/>
              <w:r>
                <w:t>ph</w:t>
              </w:r>
            </w:ins>
            <w:proofErr w:type="spellEnd"/>
            <w:ins w:id="628" w:author="Frank201902Rev1" w:date="2019-02-12T16:55:00Z">
              <w:r>
                <w:t xml:space="preserve"> 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DF" w:rsidRDefault="00370DDF" w:rsidP="00370DDF">
            <w:pPr>
              <w:pStyle w:val="TAC"/>
              <w:rPr>
                <w:ins w:id="629" w:author="Frank201902Rev1" w:date="2019-02-12T16:55:00Z"/>
              </w:rPr>
            </w:pPr>
            <w:ins w:id="630" w:author="Frank201902Rev1" w:date="2019-02-12T19:20:00Z">
              <w:r>
                <w:t>Domain Name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631" w:author="Frank201902Rev1" w:date="2019-02-12T16:55:00Z"/>
              </w:rPr>
            </w:pPr>
          </w:p>
        </w:tc>
      </w:tr>
      <w:tr w:rsidR="00370DDF" w:rsidRPr="006C1437" w:rsidTr="00370DD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32" w:author="Frank201902Rev1" w:date="2019-02-12T19:1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3" w:author="Frank201902Rev1" w:date="2019-02-12T16:55:00Z"/>
          <w:trPrChange w:id="634" w:author="Frank201902Rev1" w:date="2019-02-12T19:1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635" w:author="Frank201902Rev1" w:date="2019-02-12T19:1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36" w:author="Frank201902Rev1" w:date="2019-02-12T16:5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637" w:author="Frank201902Rev1" w:date="2019-02-12T19:16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38" w:author="Frank201902Rev1" w:date="2019-02-12T16:55:00Z"/>
              </w:rPr>
            </w:pPr>
            <w:ins w:id="639" w:author="Frank201902Rev1" w:date="2019-02-12T19:19:00Z">
              <w:r>
                <w:t>pi</w:t>
              </w:r>
            </w:ins>
            <w:ins w:id="640" w:author="Frank201902Rev1" w:date="2019-02-12T16:55:00Z">
              <w:r>
                <w:t xml:space="preserve"> to </w:t>
              </w:r>
            </w:ins>
            <w:ins w:id="641" w:author="Frank201902Rev1" w:date="2019-02-12T19:19:00Z">
              <w:r>
                <w:t>(pi+1)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Frank201902Rev1" w:date="2019-02-12T19:16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43" w:author="Frank201902Rev1" w:date="2019-02-12T16:55:00Z"/>
              </w:rPr>
            </w:pPr>
            <w:ins w:id="644" w:author="Frank201902Rev1" w:date="2019-02-12T19:20:00Z">
              <w:r w:rsidRPr="005E16C7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Domain Name Protocol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645" w:author="Frank201902Rev1" w:date="2019-02-12T19:16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46" w:author="Frank201902Rev1" w:date="2019-02-12T16:55:00Z"/>
              </w:rPr>
            </w:pPr>
          </w:p>
        </w:tc>
      </w:tr>
      <w:tr w:rsidR="00370DDF" w:rsidRPr="006C1437" w:rsidTr="00370DD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47" w:author="Frank201902Rev1" w:date="2019-02-12T19:16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48" w:author="Frank201902Rev1" w:date="2019-02-12T19:16:00Z"/>
          <w:trPrChange w:id="649" w:author="Frank201902Rev1" w:date="2019-02-12T19:16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650" w:author="Frank201902Rev1" w:date="2019-02-12T19:16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51" w:author="Frank201902Rev1" w:date="2019-02-12T19:16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652" w:author="Frank201902Rev1" w:date="2019-02-12T19:16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53" w:author="Frank201902Rev1" w:date="2019-02-12T19:16:00Z"/>
              </w:rPr>
            </w:pPr>
            <w:ins w:id="654" w:author="Frank201902Rev1" w:date="2019-02-12T19:19:00Z">
              <w:r>
                <w:t xml:space="preserve">(pi+2) + </w:t>
              </w:r>
              <w:proofErr w:type="spellStart"/>
              <w:r>
                <w:t>pj</w:t>
              </w:r>
            </w:ins>
            <w:proofErr w:type="spellEnd"/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Frank201902Rev1" w:date="2019-02-12T19:16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56" w:author="Frank201902Rev1" w:date="2019-02-12T19:16:00Z"/>
              </w:rPr>
            </w:pPr>
            <w:ins w:id="657" w:author="Frank201902Rev1" w:date="2019-02-12T19:20:00Z">
              <w:r>
                <w:t>Domain Name Protocol 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658" w:author="Frank201902Rev1" w:date="2019-02-12T19:16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59" w:author="Frank201902Rev1" w:date="2019-02-12T19:16:00Z"/>
              </w:rPr>
            </w:pPr>
          </w:p>
        </w:tc>
      </w:tr>
      <w:tr w:rsidR="00370DDF" w:rsidRPr="006C1437" w:rsidTr="00370DD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60" w:author="Frank201902Rev1" w:date="2019-02-12T19:2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61" w:author="Frank201902Rev1" w:date="2019-02-12T19:16:00Z"/>
          <w:trPrChange w:id="662" w:author="Frank201902Rev1" w:date="2019-02-12T19:2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663" w:author="Frank201902Rev1" w:date="2019-02-12T19:2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D71C9F">
            <w:pPr>
              <w:pStyle w:val="TAC"/>
              <w:rPr>
                <w:ins w:id="664" w:author="Frank201902Rev1" w:date="2019-02-12T19:16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665" w:author="Frank201902Rev1" w:date="2019-02-12T19:20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D71C9F">
            <w:pPr>
              <w:pStyle w:val="TAC"/>
              <w:rPr>
                <w:ins w:id="666" w:author="Frank201902Rev1" w:date="2019-02-12T19:16:00Z"/>
              </w:rPr>
            </w:pP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Frank201902Rev1" w:date="2019-02-12T19:20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D71C9F">
            <w:pPr>
              <w:pStyle w:val="TAC"/>
              <w:rPr>
                <w:ins w:id="668" w:author="Frank201902Rev1" w:date="2019-02-12T19:16:00Z"/>
              </w:rPr>
            </w:pPr>
            <w:ins w:id="669" w:author="Frank201902Rev1" w:date="2019-02-12T19:20:00Z">
              <w:r>
                <w:t>...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670" w:author="Frank201902Rev1" w:date="2019-02-12T19:20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D71C9F">
            <w:pPr>
              <w:pStyle w:val="TAC"/>
              <w:rPr>
                <w:ins w:id="671" w:author="Frank201902Rev1" w:date="2019-02-12T19:16:00Z"/>
              </w:rPr>
            </w:pPr>
          </w:p>
        </w:tc>
      </w:tr>
      <w:tr w:rsidR="00370DDF" w:rsidRPr="006C1437" w:rsidTr="00370DD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72" w:author="Frank201902Rev1" w:date="2019-02-12T19:2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73" w:author="Frank201902Rev1" w:date="2019-02-12T19:20:00Z"/>
          <w:trPrChange w:id="674" w:author="Frank201902Rev1" w:date="2019-02-12T19:2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675" w:author="Frank201902Rev1" w:date="2019-02-12T19:2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76" w:author="Frank201902Rev1" w:date="2019-02-12T19:2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677" w:author="Frank201902Rev1" w:date="2019-02-12T19:20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78" w:author="Frank201902Rev1" w:date="2019-02-12T19:20:00Z"/>
              </w:rPr>
            </w:pPr>
            <w:ins w:id="679" w:author="Frank201902Rev1" w:date="2019-02-12T19:20:00Z">
              <w:r>
                <w:t>p</w:t>
              </w:r>
            </w:ins>
            <w:ins w:id="680" w:author="Frank201902Rev1" w:date="2019-02-12T19:21:00Z">
              <w:r>
                <w:t>k to (pk+1)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Frank201902Rev1" w:date="2019-02-12T19:20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82" w:author="Frank201902Rev1" w:date="2019-02-12T19:20:00Z"/>
              </w:rPr>
            </w:pPr>
            <w:ins w:id="683" w:author="Frank201902Rev1" w:date="2019-02-12T19:20:00Z">
              <w:r w:rsidRPr="005E16C7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 xml:space="preserve">Domain Name </w:t>
              </w:r>
            </w:ins>
            <w:ins w:id="684" w:author="Frank201902Rev1" w:date="2019-02-12T19:24:00Z">
              <w:r w:rsidR="00E36F7E">
                <w:rPr>
                  <w:lang w:eastAsia="zh-CN"/>
                </w:rPr>
                <w:t>m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685" w:author="Frank201902Rev1" w:date="2019-02-12T19:20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86" w:author="Frank201902Rev1" w:date="2019-02-12T19:20:00Z"/>
              </w:rPr>
            </w:pPr>
          </w:p>
        </w:tc>
      </w:tr>
      <w:tr w:rsidR="00370DDF" w:rsidRPr="006C1437" w:rsidTr="00370DD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87" w:author="Frank201902Rev1" w:date="2019-02-12T19:2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88" w:author="Frank201902Rev1" w:date="2019-02-12T19:20:00Z"/>
          <w:trPrChange w:id="689" w:author="Frank201902Rev1" w:date="2019-02-12T19:2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690" w:author="Frank201902Rev1" w:date="2019-02-12T19:2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691" w:author="Frank201902Rev1" w:date="2019-02-12T19:2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692" w:author="Frank201902Rev1" w:date="2019-02-12T19:20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93" w:author="Frank201902Rev1" w:date="2019-02-12T19:20:00Z"/>
              </w:rPr>
            </w:pPr>
            <w:ins w:id="694" w:author="Frank201902Rev1" w:date="2019-02-12T19:21:00Z">
              <w:r>
                <w:t>(pk+2) to pl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Frank201902Rev1" w:date="2019-02-12T19:20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696" w:author="Frank201902Rev1" w:date="2019-02-12T19:20:00Z"/>
              </w:rPr>
            </w:pPr>
            <w:ins w:id="697" w:author="Frank201902Rev1" w:date="2019-02-12T19:20:00Z">
              <w:r>
                <w:t xml:space="preserve">Domain Name </w:t>
              </w:r>
            </w:ins>
            <w:ins w:id="698" w:author="Frank201902Rev1" w:date="2019-02-12T19:24:00Z">
              <w:r w:rsidR="00E36F7E">
                <w:t>m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699" w:author="Frank201902Rev1" w:date="2019-02-12T19:20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700" w:author="Frank201902Rev1" w:date="2019-02-12T19:20:00Z"/>
              </w:rPr>
            </w:pPr>
          </w:p>
        </w:tc>
      </w:tr>
      <w:tr w:rsidR="00370DDF" w:rsidRPr="006C1437" w:rsidTr="00370DDF">
        <w:tblPrEx>
          <w:tblW w:w="0" w:type="auto"/>
          <w:jc w:val="center"/>
          <w:tblBorders>
            <w:top w:val="single" w:sz="6" w:space="0" w:color="auto"/>
            <w:right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01" w:author="Frank201902Rev1" w:date="2019-02-12T19:20:00Z">
            <w:tblPrEx>
              <w:tblW w:w="0" w:type="auto"/>
              <w:jc w:val="center"/>
              <w:tblBorders>
                <w:top w:val="single" w:sz="6" w:space="0" w:color="auto"/>
                <w:right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02" w:author="Frank201902Rev1" w:date="2019-02-12T19:20:00Z"/>
          <w:trPrChange w:id="703" w:author="Frank201902Rev1" w:date="2019-02-12T19:20:00Z">
            <w:trPr>
              <w:gridAfter w:val="0"/>
              <w:jc w:val="center"/>
            </w:trPr>
          </w:trPrChange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  <w:tcPrChange w:id="704" w:author="Frank201902Rev1" w:date="2019-02-12T19:20:00Z">
              <w:tcPr>
                <w:tcW w:w="151" w:type="dxa"/>
                <w:gridSpan w:val="2"/>
                <w:tcBorders>
                  <w:top w:val="nil"/>
                  <w:left w:val="single" w:sz="6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705" w:author="Frank201902Rev1" w:date="2019-02-12T19:2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  <w:tcPrChange w:id="706" w:author="Frank201902Rev1" w:date="2019-02-12T19:20:00Z">
              <w:tcPr>
                <w:tcW w:w="1104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E36F7E" w:rsidP="00370DDF">
            <w:pPr>
              <w:pStyle w:val="TAC"/>
              <w:rPr>
                <w:ins w:id="707" w:author="Frank201902Rev1" w:date="2019-02-12T19:20:00Z"/>
              </w:rPr>
            </w:pPr>
            <w:ins w:id="708" w:author="Frank201902Rev1" w:date="2019-02-12T19:22:00Z">
              <w:r>
                <w:t>p</w:t>
              </w:r>
            </w:ins>
            <w:ins w:id="709" w:author="Frank201902Rev1" w:date="2019-02-12T19:23:00Z">
              <w:r>
                <w:t>m to (pm+1)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Frank201902Rev1" w:date="2019-02-12T19:20:00Z">
              <w:tcPr>
                <w:tcW w:w="4704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70DDF" w:rsidRDefault="00370DDF" w:rsidP="00370DDF">
            <w:pPr>
              <w:pStyle w:val="TAC"/>
              <w:rPr>
                <w:ins w:id="711" w:author="Frank201902Rev1" w:date="2019-02-12T19:20:00Z"/>
              </w:rPr>
            </w:pPr>
            <w:ins w:id="712" w:author="Frank201902Rev1" w:date="2019-02-12T19:22:00Z">
              <w:r w:rsidRPr="005E16C7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 xml:space="preserve">Domain Name </w:t>
              </w:r>
            </w:ins>
            <w:ins w:id="713" w:author="Frank201902Rev1" w:date="2019-02-12T19:24:00Z">
              <w:r w:rsidR="00E36F7E">
                <w:rPr>
                  <w:lang w:eastAsia="zh-CN"/>
                </w:rPr>
                <w:t>Protocol m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  <w:tcPrChange w:id="714" w:author="Frank201902Rev1" w:date="2019-02-12T19:20:00Z">
              <w:tcPr>
                <w:tcW w:w="58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:rsidR="00370DDF" w:rsidRPr="006C1437" w:rsidRDefault="00370DDF" w:rsidP="00370DDF">
            <w:pPr>
              <w:pStyle w:val="TAC"/>
              <w:rPr>
                <w:ins w:id="715" w:author="Frank201902Rev1" w:date="2019-02-12T19:20:00Z"/>
              </w:rPr>
            </w:pPr>
          </w:p>
        </w:tc>
      </w:tr>
      <w:tr w:rsidR="00370DDF" w:rsidRPr="006C1437" w:rsidTr="00D71C9F">
        <w:trPr>
          <w:jc w:val="center"/>
          <w:ins w:id="716" w:author="Frank201902Rev1" w:date="2019-02-12T19:20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717" w:author="Frank201902Rev1" w:date="2019-02-12T19:20:00Z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370DDF" w:rsidRDefault="00E36F7E" w:rsidP="00370DDF">
            <w:pPr>
              <w:pStyle w:val="TAC"/>
              <w:rPr>
                <w:ins w:id="718" w:author="Frank201902Rev1" w:date="2019-02-12T19:20:00Z"/>
              </w:rPr>
            </w:pPr>
            <w:ins w:id="719" w:author="Frank201902Rev1" w:date="2019-02-12T19:24:00Z">
              <w:r>
                <w:t>(pm+2) to d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DF" w:rsidRDefault="00370DDF" w:rsidP="00370DDF">
            <w:pPr>
              <w:pStyle w:val="TAC"/>
              <w:rPr>
                <w:ins w:id="720" w:author="Frank201902Rev1" w:date="2019-02-12T19:20:00Z"/>
              </w:rPr>
            </w:pPr>
            <w:ins w:id="721" w:author="Frank201902Rev1" w:date="2019-02-12T19:22:00Z">
              <w:r>
                <w:t xml:space="preserve">Domain Name </w:t>
              </w:r>
            </w:ins>
            <w:ins w:id="722" w:author="Frank201902Rev1" w:date="2019-02-12T19:24:00Z">
              <w:r w:rsidR="00E36F7E">
                <w:t>Protocol m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370DDF" w:rsidRPr="006C1437" w:rsidRDefault="00370DDF" w:rsidP="00370DDF">
            <w:pPr>
              <w:pStyle w:val="TAC"/>
              <w:rPr>
                <w:ins w:id="723" w:author="Frank201902Rev1" w:date="2019-02-12T19:20:00Z"/>
              </w:rPr>
            </w:pPr>
          </w:p>
        </w:tc>
      </w:tr>
    </w:tbl>
    <w:p w:rsidR="00520EA8" w:rsidRDefault="00D369BD" w:rsidP="00520EA8">
      <w:pPr>
        <w:pStyle w:val="TF"/>
        <w:rPr>
          <w:ins w:id="724" w:author="Frank201902Rev1" w:date="2019-02-12T16:49:00Z"/>
        </w:rPr>
      </w:pPr>
      <w:ins w:id="725" w:author="Frank201902Rev1" w:date="2019-02-12T16:55:00Z">
        <w:r w:rsidRPr="00520EA8">
          <w:t>Figure 8.2</w:t>
        </w:r>
        <w:r>
          <w:t>.39</w:t>
        </w:r>
        <w:r w:rsidRPr="00520EA8">
          <w:t>-</w:t>
        </w:r>
      </w:ins>
      <w:ins w:id="726" w:author="Frank201902Rev2" w:date="2019-02-27T21:54:00Z">
        <w:r w:rsidR="003778F1">
          <w:t>4</w:t>
        </w:r>
      </w:ins>
      <w:ins w:id="727" w:author="Frank201902Rev1" w:date="2019-02-12T16:55:00Z">
        <w:r w:rsidRPr="00520EA8">
          <w:t xml:space="preserve">: </w:t>
        </w:r>
      </w:ins>
      <w:ins w:id="728" w:author="Frank201902Rev2" w:date="2019-02-27T22:28:00Z">
        <w:r w:rsidR="000A53C1">
          <w:t>Additional Domain Name and Domain Name Protocol</w:t>
        </w:r>
        <w:r w:rsidR="000A53C1" w:rsidRPr="00520EA8">
          <w:t xml:space="preserve"> </w:t>
        </w:r>
      </w:ins>
      <w:ins w:id="729" w:author="Frank201902Rev1" w:date="2019-02-12T16:55:00Z">
        <w:r w:rsidRPr="00520EA8">
          <w:t>field</w:t>
        </w:r>
      </w:ins>
    </w:p>
    <w:p w:rsidR="00FA2B5D" w:rsidRPr="005E16C7" w:rsidRDefault="00FA2B5D" w:rsidP="00E547D9"/>
    <w:bookmarkEnd w:id="146"/>
    <w:p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8F9" w:rsidRDefault="003548F9">
      <w:r>
        <w:separator/>
      </w:r>
    </w:p>
  </w:endnote>
  <w:endnote w:type="continuationSeparator" w:id="0">
    <w:p w:rsidR="003548F9" w:rsidRDefault="0035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8F9" w:rsidRDefault="003548F9">
      <w:r>
        <w:separator/>
      </w:r>
    </w:p>
  </w:footnote>
  <w:footnote w:type="continuationSeparator" w:id="0">
    <w:p w:rsidR="003548F9" w:rsidRDefault="00354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136" w:rsidRDefault="00B761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136" w:rsidRDefault="00B761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136" w:rsidRDefault="00B761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136" w:rsidRDefault="00B761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2">
    <w15:presenceInfo w15:providerId="None" w15:userId="Frank201902Rev2"/>
  </w15:person>
  <w15:person w15:author="Frank201902Rev3">
    <w15:presenceInfo w15:providerId="None" w15:userId="Frank201902Rev3"/>
  </w15:person>
  <w15:person w15:author="Frank201902Rev1">
    <w15:presenceInfo w15:providerId="None" w15:userId="Frank201902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B"/>
    <w:rsid w:val="00014CC5"/>
    <w:rsid w:val="00022E4A"/>
    <w:rsid w:val="00043D05"/>
    <w:rsid w:val="00044208"/>
    <w:rsid w:val="0005031E"/>
    <w:rsid w:val="000509DB"/>
    <w:rsid w:val="0005483F"/>
    <w:rsid w:val="00063676"/>
    <w:rsid w:val="000A53C1"/>
    <w:rsid w:val="000A6394"/>
    <w:rsid w:val="000B7FED"/>
    <w:rsid w:val="000C038A"/>
    <w:rsid w:val="000C6598"/>
    <w:rsid w:val="000D6F5C"/>
    <w:rsid w:val="000E40F6"/>
    <w:rsid w:val="00116147"/>
    <w:rsid w:val="00145D43"/>
    <w:rsid w:val="001659C7"/>
    <w:rsid w:val="00177DC6"/>
    <w:rsid w:val="00182293"/>
    <w:rsid w:val="001847D8"/>
    <w:rsid w:val="001870A6"/>
    <w:rsid w:val="00192C46"/>
    <w:rsid w:val="001A0844"/>
    <w:rsid w:val="001A08B3"/>
    <w:rsid w:val="001A7B60"/>
    <w:rsid w:val="001A7D47"/>
    <w:rsid w:val="001B52F0"/>
    <w:rsid w:val="001B7A65"/>
    <w:rsid w:val="001C796E"/>
    <w:rsid w:val="001D2315"/>
    <w:rsid w:val="001E2409"/>
    <w:rsid w:val="001E41F3"/>
    <w:rsid w:val="001E5B75"/>
    <w:rsid w:val="001E725C"/>
    <w:rsid w:val="001F5BF1"/>
    <w:rsid w:val="002416B6"/>
    <w:rsid w:val="0026004D"/>
    <w:rsid w:val="002640DD"/>
    <w:rsid w:val="00275D12"/>
    <w:rsid w:val="00284FEB"/>
    <w:rsid w:val="00285124"/>
    <w:rsid w:val="002860C4"/>
    <w:rsid w:val="002A69FA"/>
    <w:rsid w:val="002B5741"/>
    <w:rsid w:val="002C3AEB"/>
    <w:rsid w:val="00305409"/>
    <w:rsid w:val="003223D0"/>
    <w:rsid w:val="003235EA"/>
    <w:rsid w:val="00347A35"/>
    <w:rsid w:val="003548F9"/>
    <w:rsid w:val="003609EF"/>
    <w:rsid w:val="0036231A"/>
    <w:rsid w:val="00370DDF"/>
    <w:rsid w:val="00374DD4"/>
    <w:rsid w:val="003778F1"/>
    <w:rsid w:val="003E1A36"/>
    <w:rsid w:val="003E5AA0"/>
    <w:rsid w:val="003F1D66"/>
    <w:rsid w:val="00410201"/>
    <w:rsid w:val="00410371"/>
    <w:rsid w:val="00413428"/>
    <w:rsid w:val="004157D5"/>
    <w:rsid w:val="00417164"/>
    <w:rsid w:val="00421A75"/>
    <w:rsid w:val="004242F1"/>
    <w:rsid w:val="00441C47"/>
    <w:rsid w:val="004571E2"/>
    <w:rsid w:val="0048255D"/>
    <w:rsid w:val="004A6AF1"/>
    <w:rsid w:val="004B75B7"/>
    <w:rsid w:val="00501B32"/>
    <w:rsid w:val="005117A6"/>
    <w:rsid w:val="0051580D"/>
    <w:rsid w:val="00520EA8"/>
    <w:rsid w:val="00547111"/>
    <w:rsid w:val="00591A99"/>
    <w:rsid w:val="00592D74"/>
    <w:rsid w:val="005B44D4"/>
    <w:rsid w:val="005E2C44"/>
    <w:rsid w:val="00621188"/>
    <w:rsid w:val="006257ED"/>
    <w:rsid w:val="00636C71"/>
    <w:rsid w:val="00654C84"/>
    <w:rsid w:val="00671006"/>
    <w:rsid w:val="006737EF"/>
    <w:rsid w:val="00695808"/>
    <w:rsid w:val="006B1756"/>
    <w:rsid w:val="006B46FB"/>
    <w:rsid w:val="006E21FB"/>
    <w:rsid w:val="006E3D79"/>
    <w:rsid w:val="006F06F9"/>
    <w:rsid w:val="0070407C"/>
    <w:rsid w:val="00705D6D"/>
    <w:rsid w:val="0072361E"/>
    <w:rsid w:val="00770614"/>
    <w:rsid w:val="00772B18"/>
    <w:rsid w:val="00792342"/>
    <w:rsid w:val="007977A8"/>
    <w:rsid w:val="007A38F7"/>
    <w:rsid w:val="007B512A"/>
    <w:rsid w:val="007C2097"/>
    <w:rsid w:val="007D1BC9"/>
    <w:rsid w:val="007D6A07"/>
    <w:rsid w:val="007E0388"/>
    <w:rsid w:val="007E7B47"/>
    <w:rsid w:val="007F7259"/>
    <w:rsid w:val="008040A8"/>
    <w:rsid w:val="008279FA"/>
    <w:rsid w:val="00856D03"/>
    <w:rsid w:val="008626E7"/>
    <w:rsid w:val="0086272E"/>
    <w:rsid w:val="008645C4"/>
    <w:rsid w:val="00870EE7"/>
    <w:rsid w:val="00882FF1"/>
    <w:rsid w:val="008A45A6"/>
    <w:rsid w:val="008A6C1B"/>
    <w:rsid w:val="008E20A8"/>
    <w:rsid w:val="008F686C"/>
    <w:rsid w:val="009148DE"/>
    <w:rsid w:val="009267C1"/>
    <w:rsid w:val="00930BDF"/>
    <w:rsid w:val="00965858"/>
    <w:rsid w:val="009777D9"/>
    <w:rsid w:val="00977956"/>
    <w:rsid w:val="00991B88"/>
    <w:rsid w:val="009A5753"/>
    <w:rsid w:val="009A579D"/>
    <w:rsid w:val="009B7482"/>
    <w:rsid w:val="009C2F90"/>
    <w:rsid w:val="009E02ED"/>
    <w:rsid w:val="009E1AF2"/>
    <w:rsid w:val="009E3297"/>
    <w:rsid w:val="009E5639"/>
    <w:rsid w:val="009F0D99"/>
    <w:rsid w:val="009F734F"/>
    <w:rsid w:val="00A008B1"/>
    <w:rsid w:val="00A16D8F"/>
    <w:rsid w:val="00A246B6"/>
    <w:rsid w:val="00A47E70"/>
    <w:rsid w:val="00A501C6"/>
    <w:rsid w:val="00A50CF0"/>
    <w:rsid w:val="00A7671C"/>
    <w:rsid w:val="00A8604A"/>
    <w:rsid w:val="00AA2CBC"/>
    <w:rsid w:val="00AB5136"/>
    <w:rsid w:val="00AC5820"/>
    <w:rsid w:val="00AD1CD8"/>
    <w:rsid w:val="00AD48E1"/>
    <w:rsid w:val="00B258BB"/>
    <w:rsid w:val="00B4637A"/>
    <w:rsid w:val="00B67B97"/>
    <w:rsid w:val="00B7010B"/>
    <w:rsid w:val="00B76136"/>
    <w:rsid w:val="00B90406"/>
    <w:rsid w:val="00B968C8"/>
    <w:rsid w:val="00BA2966"/>
    <w:rsid w:val="00BA3EC5"/>
    <w:rsid w:val="00BA51D9"/>
    <w:rsid w:val="00BB5DFC"/>
    <w:rsid w:val="00BD0EC1"/>
    <w:rsid w:val="00BD279D"/>
    <w:rsid w:val="00BD6BB8"/>
    <w:rsid w:val="00BE5598"/>
    <w:rsid w:val="00C16E5A"/>
    <w:rsid w:val="00C2063B"/>
    <w:rsid w:val="00C25C8D"/>
    <w:rsid w:val="00C37440"/>
    <w:rsid w:val="00C41D05"/>
    <w:rsid w:val="00C66BA2"/>
    <w:rsid w:val="00C95985"/>
    <w:rsid w:val="00C9780A"/>
    <w:rsid w:val="00CB09D2"/>
    <w:rsid w:val="00CC5026"/>
    <w:rsid w:val="00CC68D0"/>
    <w:rsid w:val="00CD0295"/>
    <w:rsid w:val="00CF3A9A"/>
    <w:rsid w:val="00D03F9A"/>
    <w:rsid w:val="00D04EAB"/>
    <w:rsid w:val="00D06D51"/>
    <w:rsid w:val="00D06EAD"/>
    <w:rsid w:val="00D24991"/>
    <w:rsid w:val="00D369BD"/>
    <w:rsid w:val="00D50255"/>
    <w:rsid w:val="00D71445"/>
    <w:rsid w:val="00D71C9F"/>
    <w:rsid w:val="00D85712"/>
    <w:rsid w:val="00D911DE"/>
    <w:rsid w:val="00DC56B1"/>
    <w:rsid w:val="00DD2595"/>
    <w:rsid w:val="00DE34CF"/>
    <w:rsid w:val="00E065D1"/>
    <w:rsid w:val="00E13F3D"/>
    <w:rsid w:val="00E34898"/>
    <w:rsid w:val="00E36F7E"/>
    <w:rsid w:val="00E43833"/>
    <w:rsid w:val="00E547D9"/>
    <w:rsid w:val="00E76EC2"/>
    <w:rsid w:val="00EB09B7"/>
    <w:rsid w:val="00EB3414"/>
    <w:rsid w:val="00ED59A7"/>
    <w:rsid w:val="00EE7D7C"/>
    <w:rsid w:val="00EF5FD9"/>
    <w:rsid w:val="00F01ECD"/>
    <w:rsid w:val="00F03F05"/>
    <w:rsid w:val="00F25D98"/>
    <w:rsid w:val="00F300FB"/>
    <w:rsid w:val="00F624E3"/>
    <w:rsid w:val="00FA1426"/>
    <w:rsid w:val="00FA2B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4372C6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CChar">
    <w:name w:val="TAC Char"/>
    <w:basedOn w:val="DefaultParagraphFont"/>
    <w:link w:val="TAC"/>
    <w:rsid w:val="00E547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547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547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547D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7D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501B3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A53C1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37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F4C17-CB39-4E60-B0A1-2FDB8F64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2173</Words>
  <Characters>12387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Frank201902Rev3</cp:lastModifiedBy>
  <cp:revision>4</cp:revision>
  <cp:lastPrinted>1900-01-01T05:00:00Z</cp:lastPrinted>
  <dcterms:created xsi:type="dcterms:W3CDTF">2019-02-28T19:04:00Z</dcterms:created>
  <dcterms:modified xsi:type="dcterms:W3CDTF">2019-03-01T12:25:00Z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